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081BD" w14:textId="65C09893" w:rsidR="002E67BB" w:rsidRDefault="002E67BB" w:rsidP="007C7308">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232DCD">
        <w:rPr>
          <w:b/>
          <w:noProof/>
          <w:sz w:val="24"/>
        </w:rPr>
        <w:t>251</w:t>
      </w:r>
    </w:p>
    <w:p w14:paraId="1FDE078E" w14:textId="77777777"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6C138" w14:textId="77777777" w:rsidTr="00547111">
        <w:tc>
          <w:tcPr>
            <w:tcW w:w="9641" w:type="dxa"/>
            <w:gridSpan w:val="9"/>
            <w:tcBorders>
              <w:top w:val="single" w:sz="4" w:space="0" w:color="auto"/>
              <w:left w:val="single" w:sz="4" w:space="0" w:color="auto"/>
              <w:right w:val="single" w:sz="4" w:space="0" w:color="auto"/>
            </w:tcBorders>
          </w:tcPr>
          <w:p w14:paraId="23D488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16B09B" w14:textId="77777777" w:rsidTr="00547111">
        <w:tc>
          <w:tcPr>
            <w:tcW w:w="9641" w:type="dxa"/>
            <w:gridSpan w:val="9"/>
            <w:tcBorders>
              <w:left w:val="single" w:sz="4" w:space="0" w:color="auto"/>
              <w:right w:val="single" w:sz="4" w:space="0" w:color="auto"/>
            </w:tcBorders>
          </w:tcPr>
          <w:p w14:paraId="6BAF45D3" w14:textId="77777777" w:rsidR="001E41F3" w:rsidRDefault="001E41F3">
            <w:pPr>
              <w:pStyle w:val="CRCoverPage"/>
              <w:spacing w:after="0"/>
              <w:jc w:val="center"/>
              <w:rPr>
                <w:noProof/>
              </w:rPr>
            </w:pPr>
            <w:r>
              <w:rPr>
                <w:b/>
                <w:noProof/>
                <w:sz w:val="32"/>
              </w:rPr>
              <w:t>CHANGE REQUEST</w:t>
            </w:r>
          </w:p>
        </w:tc>
      </w:tr>
      <w:tr w:rsidR="001E41F3" w14:paraId="1FA1519A" w14:textId="77777777" w:rsidTr="00547111">
        <w:tc>
          <w:tcPr>
            <w:tcW w:w="9641" w:type="dxa"/>
            <w:gridSpan w:val="9"/>
            <w:tcBorders>
              <w:left w:val="single" w:sz="4" w:space="0" w:color="auto"/>
              <w:right w:val="single" w:sz="4" w:space="0" w:color="auto"/>
            </w:tcBorders>
          </w:tcPr>
          <w:p w14:paraId="0781F504" w14:textId="77777777" w:rsidR="001E41F3" w:rsidRDefault="001E41F3">
            <w:pPr>
              <w:pStyle w:val="CRCoverPage"/>
              <w:spacing w:after="0"/>
              <w:rPr>
                <w:noProof/>
                <w:sz w:val="8"/>
                <w:szCs w:val="8"/>
              </w:rPr>
            </w:pPr>
          </w:p>
        </w:tc>
      </w:tr>
      <w:tr w:rsidR="001E41F3" w14:paraId="5AE934D4" w14:textId="77777777" w:rsidTr="00547111">
        <w:tc>
          <w:tcPr>
            <w:tcW w:w="142" w:type="dxa"/>
            <w:tcBorders>
              <w:left w:val="single" w:sz="4" w:space="0" w:color="auto"/>
            </w:tcBorders>
          </w:tcPr>
          <w:p w14:paraId="0AC44ECD" w14:textId="77777777" w:rsidR="001E41F3" w:rsidRDefault="001E41F3">
            <w:pPr>
              <w:pStyle w:val="CRCoverPage"/>
              <w:spacing w:after="0"/>
              <w:jc w:val="right"/>
              <w:rPr>
                <w:noProof/>
              </w:rPr>
            </w:pPr>
          </w:p>
        </w:tc>
        <w:tc>
          <w:tcPr>
            <w:tcW w:w="1559" w:type="dxa"/>
            <w:shd w:val="pct30" w:color="FFFF00" w:fill="auto"/>
          </w:tcPr>
          <w:p w14:paraId="280FB763" w14:textId="5487E82B" w:rsidR="001E41F3" w:rsidRPr="00410371" w:rsidRDefault="00136001" w:rsidP="00E13F3D">
            <w:pPr>
              <w:pStyle w:val="CRCoverPage"/>
              <w:spacing w:after="0"/>
              <w:jc w:val="right"/>
              <w:rPr>
                <w:b/>
                <w:noProof/>
                <w:sz w:val="28"/>
              </w:rPr>
            </w:pPr>
            <w:r>
              <w:rPr>
                <w:b/>
                <w:noProof/>
                <w:sz w:val="28"/>
              </w:rPr>
              <w:t>29.5</w:t>
            </w:r>
            <w:r w:rsidR="00B41A7D">
              <w:rPr>
                <w:b/>
                <w:noProof/>
                <w:sz w:val="28"/>
              </w:rPr>
              <w:t>18</w:t>
            </w:r>
          </w:p>
        </w:tc>
        <w:tc>
          <w:tcPr>
            <w:tcW w:w="709" w:type="dxa"/>
          </w:tcPr>
          <w:p w14:paraId="7DFB0B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E8E916" w14:textId="43890DA2" w:rsidR="001E41F3" w:rsidRPr="00410371" w:rsidRDefault="00232DCD" w:rsidP="00547111">
            <w:pPr>
              <w:pStyle w:val="CRCoverPage"/>
              <w:spacing w:after="0"/>
              <w:rPr>
                <w:noProof/>
              </w:rPr>
            </w:pPr>
            <w:r>
              <w:rPr>
                <w:b/>
                <w:noProof/>
                <w:sz w:val="28"/>
              </w:rPr>
              <w:t>0342</w:t>
            </w:r>
          </w:p>
        </w:tc>
        <w:tc>
          <w:tcPr>
            <w:tcW w:w="709" w:type="dxa"/>
          </w:tcPr>
          <w:p w14:paraId="5C42B0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83CC0F" w14:textId="26E29355" w:rsidR="001E41F3" w:rsidRPr="00410371" w:rsidRDefault="00136001" w:rsidP="00E13F3D">
            <w:pPr>
              <w:pStyle w:val="CRCoverPage"/>
              <w:spacing w:after="0"/>
              <w:jc w:val="center"/>
              <w:rPr>
                <w:b/>
                <w:noProof/>
              </w:rPr>
            </w:pPr>
            <w:r>
              <w:rPr>
                <w:b/>
                <w:noProof/>
                <w:sz w:val="28"/>
              </w:rPr>
              <w:t>-</w:t>
            </w:r>
          </w:p>
        </w:tc>
        <w:tc>
          <w:tcPr>
            <w:tcW w:w="2410" w:type="dxa"/>
          </w:tcPr>
          <w:p w14:paraId="2C381D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39332" w14:textId="3B149CE5" w:rsidR="001E41F3" w:rsidRPr="00410371" w:rsidRDefault="00136001">
            <w:pPr>
              <w:pStyle w:val="CRCoverPage"/>
              <w:spacing w:after="0"/>
              <w:jc w:val="center"/>
              <w:rPr>
                <w:noProof/>
                <w:sz w:val="28"/>
              </w:rPr>
            </w:pPr>
            <w:r>
              <w:rPr>
                <w:b/>
                <w:noProof/>
                <w:sz w:val="28"/>
              </w:rPr>
              <w:t>16.</w:t>
            </w:r>
            <w:r w:rsidR="00F430AA">
              <w:rPr>
                <w:b/>
                <w:noProof/>
                <w:sz w:val="28"/>
              </w:rPr>
              <w:t>3</w:t>
            </w:r>
            <w:r>
              <w:rPr>
                <w:b/>
                <w:noProof/>
                <w:sz w:val="28"/>
              </w:rPr>
              <w:t>.0</w:t>
            </w:r>
          </w:p>
        </w:tc>
        <w:tc>
          <w:tcPr>
            <w:tcW w:w="143" w:type="dxa"/>
            <w:tcBorders>
              <w:right w:val="single" w:sz="4" w:space="0" w:color="auto"/>
            </w:tcBorders>
          </w:tcPr>
          <w:p w14:paraId="0CF2D52F" w14:textId="77777777" w:rsidR="001E41F3" w:rsidRDefault="001E41F3">
            <w:pPr>
              <w:pStyle w:val="CRCoverPage"/>
              <w:spacing w:after="0"/>
              <w:rPr>
                <w:noProof/>
              </w:rPr>
            </w:pPr>
          </w:p>
        </w:tc>
      </w:tr>
      <w:tr w:rsidR="001E41F3" w14:paraId="7479E487" w14:textId="77777777" w:rsidTr="00547111">
        <w:tc>
          <w:tcPr>
            <w:tcW w:w="9641" w:type="dxa"/>
            <w:gridSpan w:val="9"/>
            <w:tcBorders>
              <w:left w:val="single" w:sz="4" w:space="0" w:color="auto"/>
              <w:right w:val="single" w:sz="4" w:space="0" w:color="auto"/>
            </w:tcBorders>
          </w:tcPr>
          <w:p w14:paraId="3F9C912B" w14:textId="77777777" w:rsidR="001E41F3" w:rsidRDefault="001E41F3">
            <w:pPr>
              <w:pStyle w:val="CRCoverPage"/>
              <w:spacing w:after="0"/>
              <w:rPr>
                <w:noProof/>
              </w:rPr>
            </w:pPr>
          </w:p>
        </w:tc>
      </w:tr>
      <w:tr w:rsidR="001E41F3" w14:paraId="6EE7B89A" w14:textId="77777777" w:rsidTr="00547111">
        <w:tc>
          <w:tcPr>
            <w:tcW w:w="9641" w:type="dxa"/>
            <w:gridSpan w:val="9"/>
            <w:tcBorders>
              <w:top w:val="single" w:sz="4" w:space="0" w:color="auto"/>
            </w:tcBorders>
          </w:tcPr>
          <w:p w14:paraId="0340FA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7FEFF6" w14:textId="77777777" w:rsidTr="00547111">
        <w:tc>
          <w:tcPr>
            <w:tcW w:w="9641" w:type="dxa"/>
            <w:gridSpan w:val="9"/>
          </w:tcPr>
          <w:p w14:paraId="4AA1EFF9" w14:textId="77777777" w:rsidR="001E41F3" w:rsidRDefault="001E41F3">
            <w:pPr>
              <w:pStyle w:val="CRCoverPage"/>
              <w:spacing w:after="0"/>
              <w:rPr>
                <w:noProof/>
                <w:sz w:val="8"/>
                <w:szCs w:val="8"/>
              </w:rPr>
            </w:pPr>
          </w:p>
        </w:tc>
      </w:tr>
    </w:tbl>
    <w:p w14:paraId="64257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BB48DD" w14:textId="77777777" w:rsidTr="00A7671C">
        <w:tc>
          <w:tcPr>
            <w:tcW w:w="2835" w:type="dxa"/>
          </w:tcPr>
          <w:p w14:paraId="0C11E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4C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5EE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ABF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EE92D" w14:textId="77777777" w:rsidR="00F25D98" w:rsidRDefault="00F25D98" w:rsidP="001E41F3">
            <w:pPr>
              <w:pStyle w:val="CRCoverPage"/>
              <w:spacing w:after="0"/>
              <w:jc w:val="center"/>
              <w:rPr>
                <w:b/>
                <w:caps/>
                <w:noProof/>
              </w:rPr>
            </w:pPr>
          </w:p>
        </w:tc>
        <w:tc>
          <w:tcPr>
            <w:tcW w:w="2126" w:type="dxa"/>
          </w:tcPr>
          <w:p w14:paraId="59B42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56934" w14:textId="77777777" w:rsidR="00F25D98" w:rsidRDefault="00F25D98" w:rsidP="001E41F3">
            <w:pPr>
              <w:pStyle w:val="CRCoverPage"/>
              <w:spacing w:after="0"/>
              <w:jc w:val="center"/>
              <w:rPr>
                <w:b/>
                <w:caps/>
                <w:noProof/>
              </w:rPr>
            </w:pPr>
          </w:p>
        </w:tc>
        <w:tc>
          <w:tcPr>
            <w:tcW w:w="1418" w:type="dxa"/>
            <w:tcBorders>
              <w:left w:val="nil"/>
            </w:tcBorders>
          </w:tcPr>
          <w:p w14:paraId="0071F6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D6FEB" w14:textId="77777777" w:rsidR="00F25D98" w:rsidRDefault="004E1669" w:rsidP="004E1669">
            <w:pPr>
              <w:pStyle w:val="CRCoverPage"/>
              <w:spacing w:after="0"/>
              <w:rPr>
                <w:b/>
                <w:bCs/>
                <w:caps/>
                <w:noProof/>
              </w:rPr>
            </w:pPr>
            <w:r>
              <w:rPr>
                <w:b/>
                <w:bCs/>
                <w:caps/>
                <w:noProof/>
              </w:rPr>
              <w:t>X</w:t>
            </w:r>
          </w:p>
        </w:tc>
      </w:tr>
    </w:tbl>
    <w:p w14:paraId="6AE717F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0DF4CC" w14:textId="77777777" w:rsidTr="00DF6D44">
        <w:tc>
          <w:tcPr>
            <w:tcW w:w="9640" w:type="dxa"/>
            <w:gridSpan w:val="11"/>
          </w:tcPr>
          <w:p w14:paraId="3E905B5E" w14:textId="77777777" w:rsidR="001E41F3" w:rsidRDefault="001E41F3">
            <w:pPr>
              <w:pStyle w:val="CRCoverPage"/>
              <w:spacing w:after="0"/>
              <w:rPr>
                <w:noProof/>
                <w:sz w:val="8"/>
                <w:szCs w:val="8"/>
              </w:rPr>
            </w:pPr>
          </w:p>
        </w:tc>
      </w:tr>
      <w:tr w:rsidR="001E41F3" w14:paraId="5AA542F7" w14:textId="77777777" w:rsidTr="00DF6D44">
        <w:tc>
          <w:tcPr>
            <w:tcW w:w="1843" w:type="dxa"/>
            <w:tcBorders>
              <w:top w:val="single" w:sz="4" w:space="0" w:color="auto"/>
              <w:left w:val="single" w:sz="4" w:space="0" w:color="auto"/>
            </w:tcBorders>
          </w:tcPr>
          <w:p w14:paraId="09751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4963" w14:textId="6F4A6F40" w:rsidR="001E41F3" w:rsidRDefault="00A2683A">
            <w:pPr>
              <w:pStyle w:val="CRCoverPage"/>
              <w:spacing w:after="0"/>
              <w:ind w:left="100"/>
              <w:rPr>
                <w:noProof/>
              </w:rPr>
            </w:pPr>
            <w:r>
              <w:rPr>
                <w:noProof/>
              </w:rPr>
              <w:t>Correct Reference for Location Procedures</w:t>
            </w:r>
          </w:p>
        </w:tc>
      </w:tr>
      <w:tr w:rsidR="001E41F3" w14:paraId="49C969F2" w14:textId="77777777" w:rsidTr="00DF6D44">
        <w:tc>
          <w:tcPr>
            <w:tcW w:w="1843" w:type="dxa"/>
            <w:tcBorders>
              <w:left w:val="single" w:sz="4" w:space="0" w:color="auto"/>
            </w:tcBorders>
          </w:tcPr>
          <w:p w14:paraId="1106DC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3545F3" w14:textId="77777777" w:rsidR="001E41F3" w:rsidRDefault="001E41F3">
            <w:pPr>
              <w:pStyle w:val="CRCoverPage"/>
              <w:spacing w:after="0"/>
              <w:rPr>
                <w:noProof/>
                <w:sz w:val="8"/>
                <w:szCs w:val="8"/>
              </w:rPr>
            </w:pPr>
          </w:p>
        </w:tc>
      </w:tr>
      <w:tr w:rsidR="001E41F3" w14:paraId="36346D8E" w14:textId="77777777" w:rsidTr="00DF6D44">
        <w:tc>
          <w:tcPr>
            <w:tcW w:w="1843" w:type="dxa"/>
            <w:tcBorders>
              <w:left w:val="single" w:sz="4" w:space="0" w:color="auto"/>
            </w:tcBorders>
          </w:tcPr>
          <w:p w14:paraId="4EF24D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88508" w14:textId="7D111AB5" w:rsidR="001E41F3" w:rsidRDefault="005E697E">
            <w:pPr>
              <w:pStyle w:val="CRCoverPage"/>
              <w:spacing w:after="0"/>
              <w:ind w:left="100"/>
              <w:rPr>
                <w:noProof/>
              </w:rPr>
            </w:pPr>
            <w:r>
              <w:rPr>
                <w:noProof/>
              </w:rPr>
              <w:t>Ericsson</w:t>
            </w:r>
          </w:p>
        </w:tc>
      </w:tr>
      <w:tr w:rsidR="001E41F3" w14:paraId="3EC3631D" w14:textId="77777777" w:rsidTr="00DF6D44">
        <w:tc>
          <w:tcPr>
            <w:tcW w:w="1843" w:type="dxa"/>
            <w:tcBorders>
              <w:left w:val="single" w:sz="4" w:space="0" w:color="auto"/>
            </w:tcBorders>
          </w:tcPr>
          <w:p w14:paraId="145BBE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271C5" w14:textId="77777777" w:rsidR="001E41F3" w:rsidRDefault="004E1669" w:rsidP="00547111">
            <w:pPr>
              <w:pStyle w:val="CRCoverPage"/>
              <w:spacing w:after="0"/>
              <w:ind w:left="100"/>
              <w:rPr>
                <w:noProof/>
              </w:rPr>
            </w:pPr>
            <w:r>
              <w:rPr>
                <w:noProof/>
              </w:rPr>
              <w:t>CT4</w:t>
            </w:r>
          </w:p>
        </w:tc>
      </w:tr>
      <w:tr w:rsidR="001E41F3" w14:paraId="5D70C07D" w14:textId="77777777" w:rsidTr="00DF6D44">
        <w:tc>
          <w:tcPr>
            <w:tcW w:w="1843" w:type="dxa"/>
            <w:tcBorders>
              <w:left w:val="single" w:sz="4" w:space="0" w:color="auto"/>
            </w:tcBorders>
          </w:tcPr>
          <w:p w14:paraId="68BE33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CA2816" w14:textId="77777777" w:rsidR="001E41F3" w:rsidRDefault="001E41F3">
            <w:pPr>
              <w:pStyle w:val="CRCoverPage"/>
              <w:spacing w:after="0"/>
              <w:rPr>
                <w:noProof/>
                <w:sz w:val="8"/>
                <w:szCs w:val="8"/>
              </w:rPr>
            </w:pPr>
          </w:p>
        </w:tc>
      </w:tr>
      <w:tr w:rsidR="001E41F3" w14:paraId="1DA234B2" w14:textId="77777777" w:rsidTr="00DF6D44">
        <w:tc>
          <w:tcPr>
            <w:tcW w:w="1843" w:type="dxa"/>
            <w:tcBorders>
              <w:left w:val="single" w:sz="4" w:space="0" w:color="auto"/>
            </w:tcBorders>
          </w:tcPr>
          <w:p w14:paraId="49955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0B48E4" w14:textId="2BB88CF8" w:rsidR="001E41F3" w:rsidRDefault="00B03D6C">
            <w:pPr>
              <w:pStyle w:val="CRCoverPage"/>
              <w:spacing w:after="0"/>
              <w:ind w:left="100"/>
              <w:rPr>
                <w:noProof/>
              </w:rPr>
            </w:pPr>
            <w:r>
              <w:rPr>
                <w:noProof/>
              </w:rPr>
              <w:t>5G_eLCS</w:t>
            </w:r>
          </w:p>
        </w:tc>
        <w:tc>
          <w:tcPr>
            <w:tcW w:w="567" w:type="dxa"/>
            <w:tcBorders>
              <w:left w:val="nil"/>
            </w:tcBorders>
          </w:tcPr>
          <w:p w14:paraId="28F80B40" w14:textId="77777777" w:rsidR="001E41F3" w:rsidRDefault="001E41F3">
            <w:pPr>
              <w:pStyle w:val="CRCoverPage"/>
              <w:spacing w:after="0"/>
              <w:ind w:right="100"/>
              <w:rPr>
                <w:noProof/>
              </w:rPr>
            </w:pPr>
          </w:p>
        </w:tc>
        <w:tc>
          <w:tcPr>
            <w:tcW w:w="1417" w:type="dxa"/>
            <w:gridSpan w:val="3"/>
            <w:tcBorders>
              <w:left w:val="nil"/>
            </w:tcBorders>
          </w:tcPr>
          <w:p w14:paraId="4ED467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26E67" w14:textId="57E9F7E7" w:rsidR="001E41F3" w:rsidRDefault="00A30F1C">
            <w:pPr>
              <w:pStyle w:val="CRCoverPage"/>
              <w:spacing w:after="0"/>
              <w:ind w:left="100"/>
              <w:rPr>
                <w:noProof/>
              </w:rPr>
            </w:pPr>
            <w:r>
              <w:rPr>
                <w:noProof/>
              </w:rPr>
              <w:t>2020-04-08</w:t>
            </w:r>
          </w:p>
        </w:tc>
      </w:tr>
      <w:tr w:rsidR="001E41F3" w14:paraId="0EECFFEA" w14:textId="77777777" w:rsidTr="00DF6D44">
        <w:tc>
          <w:tcPr>
            <w:tcW w:w="1843" w:type="dxa"/>
            <w:tcBorders>
              <w:left w:val="single" w:sz="4" w:space="0" w:color="auto"/>
            </w:tcBorders>
          </w:tcPr>
          <w:p w14:paraId="72CC4AE1" w14:textId="77777777" w:rsidR="001E41F3" w:rsidRDefault="001E41F3">
            <w:pPr>
              <w:pStyle w:val="CRCoverPage"/>
              <w:spacing w:after="0"/>
              <w:rPr>
                <w:b/>
                <w:i/>
                <w:noProof/>
                <w:sz w:val="8"/>
                <w:szCs w:val="8"/>
              </w:rPr>
            </w:pPr>
          </w:p>
        </w:tc>
        <w:tc>
          <w:tcPr>
            <w:tcW w:w="1986" w:type="dxa"/>
            <w:gridSpan w:val="4"/>
          </w:tcPr>
          <w:p w14:paraId="22619F1D" w14:textId="77777777" w:rsidR="001E41F3" w:rsidRDefault="001E41F3">
            <w:pPr>
              <w:pStyle w:val="CRCoverPage"/>
              <w:spacing w:after="0"/>
              <w:rPr>
                <w:noProof/>
                <w:sz w:val="8"/>
                <w:szCs w:val="8"/>
              </w:rPr>
            </w:pPr>
          </w:p>
        </w:tc>
        <w:tc>
          <w:tcPr>
            <w:tcW w:w="2267" w:type="dxa"/>
            <w:gridSpan w:val="2"/>
          </w:tcPr>
          <w:p w14:paraId="1621DB4D" w14:textId="77777777" w:rsidR="001E41F3" w:rsidRDefault="001E41F3">
            <w:pPr>
              <w:pStyle w:val="CRCoverPage"/>
              <w:spacing w:after="0"/>
              <w:rPr>
                <w:noProof/>
                <w:sz w:val="8"/>
                <w:szCs w:val="8"/>
              </w:rPr>
            </w:pPr>
          </w:p>
        </w:tc>
        <w:tc>
          <w:tcPr>
            <w:tcW w:w="1417" w:type="dxa"/>
            <w:gridSpan w:val="3"/>
          </w:tcPr>
          <w:p w14:paraId="2BE6E28E" w14:textId="77777777" w:rsidR="001E41F3" w:rsidRDefault="001E41F3">
            <w:pPr>
              <w:pStyle w:val="CRCoverPage"/>
              <w:spacing w:after="0"/>
              <w:rPr>
                <w:noProof/>
                <w:sz w:val="8"/>
                <w:szCs w:val="8"/>
              </w:rPr>
            </w:pPr>
          </w:p>
        </w:tc>
        <w:tc>
          <w:tcPr>
            <w:tcW w:w="2127" w:type="dxa"/>
            <w:tcBorders>
              <w:right w:val="single" w:sz="4" w:space="0" w:color="auto"/>
            </w:tcBorders>
          </w:tcPr>
          <w:p w14:paraId="538E234C" w14:textId="77777777" w:rsidR="001E41F3" w:rsidRDefault="001E41F3">
            <w:pPr>
              <w:pStyle w:val="CRCoverPage"/>
              <w:spacing w:after="0"/>
              <w:rPr>
                <w:noProof/>
                <w:sz w:val="8"/>
                <w:szCs w:val="8"/>
              </w:rPr>
            </w:pPr>
          </w:p>
        </w:tc>
      </w:tr>
      <w:tr w:rsidR="001E41F3" w14:paraId="5ABA2F1B" w14:textId="77777777" w:rsidTr="00DF6D44">
        <w:trPr>
          <w:cantSplit/>
        </w:trPr>
        <w:tc>
          <w:tcPr>
            <w:tcW w:w="1843" w:type="dxa"/>
            <w:tcBorders>
              <w:left w:val="single" w:sz="4" w:space="0" w:color="auto"/>
            </w:tcBorders>
          </w:tcPr>
          <w:p w14:paraId="35227D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3BAB71" w14:textId="6FB72A0B" w:rsidR="001E41F3" w:rsidRDefault="00486F9F" w:rsidP="00D24991">
            <w:pPr>
              <w:pStyle w:val="CRCoverPage"/>
              <w:spacing w:after="0"/>
              <w:ind w:left="100" w:right="-609"/>
              <w:rPr>
                <w:b/>
                <w:noProof/>
              </w:rPr>
            </w:pPr>
            <w:r>
              <w:rPr>
                <w:b/>
                <w:noProof/>
              </w:rPr>
              <w:t>F</w:t>
            </w:r>
          </w:p>
        </w:tc>
        <w:tc>
          <w:tcPr>
            <w:tcW w:w="3402" w:type="dxa"/>
            <w:gridSpan w:val="5"/>
            <w:tcBorders>
              <w:left w:val="nil"/>
            </w:tcBorders>
          </w:tcPr>
          <w:p w14:paraId="172CC8DF" w14:textId="77777777" w:rsidR="001E41F3" w:rsidRDefault="001E41F3">
            <w:pPr>
              <w:pStyle w:val="CRCoverPage"/>
              <w:spacing w:after="0"/>
              <w:rPr>
                <w:noProof/>
              </w:rPr>
            </w:pPr>
          </w:p>
        </w:tc>
        <w:tc>
          <w:tcPr>
            <w:tcW w:w="1417" w:type="dxa"/>
            <w:gridSpan w:val="3"/>
            <w:tcBorders>
              <w:left w:val="nil"/>
            </w:tcBorders>
          </w:tcPr>
          <w:p w14:paraId="2C22DD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6B427" w14:textId="694EA25B" w:rsidR="001E41F3" w:rsidRDefault="00A30F1C">
            <w:pPr>
              <w:pStyle w:val="CRCoverPage"/>
              <w:spacing w:after="0"/>
              <w:ind w:left="100"/>
              <w:rPr>
                <w:noProof/>
              </w:rPr>
            </w:pPr>
            <w:r>
              <w:rPr>
                <w:noProof/>
              </w:rPr>
              <w:t>Rel-16</w:t>
            </w:r>
          </w:p>
        </w:tc>
      </w:tr>
      <w:tr w:rsidR="001E41F3" w14:paraId="38F95A84" w14:textId="77777777" w:rsidTr="00DF6D44">
        <w:tc>
          <w:tcPr>
            <w:tcW w:w="1843" w:type="dxa"/>
            <w:tcBorders>
              <w:left w:val="single" w:sz="4" w:space="0" w:color="auto"/>
              <w:bottom w:val="single" w:sz="4" w:space="0" w:color="auto"/>
            </w:tcBorders>
          </w:tcPr>
          <w:p w14:paraId="33AE1113" w14:textId="77777777" w:rsidR="001E41F3" w:rsidRDefault="001E41F3">
            <w:pPr>
              <w:pStyle w:val="CRCoverPage"/>
              <w:spacing w:after="0"/>
              <w:rPr>
                <w:b/>
                <w:i/>
                <w:noProof/>
              </w:rPr>
            </w:pPr>
          </w:p>
        </w:tc>
        <w:tc>
          <w:tcPr>
            <w:tcW w:w="4677" w:type="dxa"/>
            <w:gridSpan w:val="8"/>
            <w:tcBorders>
              <w:bottom w:val="single" w:sz="4" w:space="0" w:color="auto"/>
            </w:tcBorders>
          </w:tcPr>
          <w:p w14:paraId="37D1DF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842D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E8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E701F4" w14:textId="77777777" w:rsidTr="00DF6D44">
        <w:tc>
          <w:tcPr>
            <w:tcW w:w="1843" w:type="dxa"/>
          </w:tcPr>
          <w:p w14:paraId="5112422F" w14:textId="77777777" w:rsidR="001E41F3" w:rsidRDefault="001E41F3">
            <w:pPr>
              <w:pStyle w:val="CRCoverPage"/>
              <w:spacing w:after="0"/>
              <w:rPr>
                <w:b/>
                <w:i/>
                <w:noProof/>
                <w:sz w:val="8"/>
                <w:szCs w:val="8"/>
              </w:rPr>
            </w:pPr>
          </w:p>
        </w:tc>
        <w:tc>
          <w:tcPr>
            <w:tcW w:w="7797" w:type="dxa"/>
            <w:gridSpan w:val="10"/>
          </w:tcPr>
          <w:p w14:paraId="4481E2CF" w14:textId="77777777" w:rsidR="001E41F3" w:rsidRDefault="001E41F3">
            <w:pPr>
              <w:pStyle w:val="CRCoverPage"/>
              <w:spacing w:after="0"/>
              <w:rPr>
                <w:noProof/>
                <w:sz w:val="8"/>
                <w:szCs w:val="8"/>
              </w:rPr>
            </w:pPr>
          </w:p>
        </w:tc>
      </w:tr>
      <w:tr w:rsidR="001E41F3" w14:paraId="69F730EC" w14:textId="77777777" w:rsidTr="00DF6D44">
        <w:tc>
          <w:tcPr>
            <w:tcW w:w="2694" w:type="dxa"/>
            <w:gridSpan w:val="2"/>
            <w:tcBorders>
              <w:top w:val="single" w:sz="4" w:space="0" w:color="auto"/>
              <w:left w:val="single" w:sz="4" w:space="0" w:color="auto"/>
            </w:tcBorders>
          </w:tcPr>
          <w:p w14:paraId="4A42D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8BFFC" w14:textId="4065FA06" w:rsidR="00DF6D44" w:rsidRDefault="00CD7671" w:rsidP="00AE3D24">
            <w:pPr>
              <w:pStyle w:val="CRCoverPage"/>
              <w:spacing w:after="0"/>
              <w:ind w:left="100"/>
              <w:rPr>
                <w:noProof/>
              </w:rPr>
            </w:pPr>
            <w:r>
              <w:rPr>
                <w:noProof/>
              </w:rPr>
              <w:t>In Rel-16, Location related procedu</w:t>
            </w:r>
            <w:r w:rsidR="00DF17C4">
              <w:rPr>
                <w:noProof/>
              </w:rPr>
              <w:t>r</w:t>
            </w:r>
            <w:r>
              <w:rPr>
                <w:noProof/>
              </w:rPr>
              <w:t>es is moved from TS 23.502 to 23.273 in stage 2.</w:t>
            </w:r>
          </w:p>
          <w:p w14:paraId="6A2CA431" w14:textId="4DA3EA6E" w:rsidR="00CD7671" w:rsidRDefault="00CD7671" w:rsidP="00AE3D24">
            <w:pPr>
              <w:pStyle w:val="CRCoverPage"/>
              <w:spacing w:after="0"/>
              <w:ind w:left="100"/>
              <w:rPr>
                <w:noProof/>
              </w:rPr>
            </w:pPr>
          </w:p>
          <w:p w14:paraId="013BB0B8" w14:textId="5673AAF1" w:rsidR="00EC3FFE" w:rsidRDefault="00CD7671" w:rsidP="00AE3D24">
            <w:pPr>
              <w:pStyle w:val="CRCoverPage"/>
              <w:spacing w:after="0"/>
              <w:ind w:left="100"/>
              <w:rPr>
                <w:noProof/>
              </w:rPr>
            </w:pPr>
            <w:r>
              <w:rPr>
                <w:noProof/>
              </w:rPr>
              <w:t>In Rel-16 stage 3 specification, the location related procedu</w:t>
            </w:r>
            <w:r w:rsidR="00DF17C4">
              <w:rPr>
                <w:noProof/>
              </w:rPr>
              <w:t>r</w:t>
            </w:r>
            <w:r>
              <w:rPr>
                <w:noProof/>
              </w:rPr>
              <w:t>es are still referred to TS 23.502, which shall be corrected.</w:t>
            </w:r>
          </w:p>
        </w:tc>
      </w:tr>
      <w:tr w:rsidR="001E41F3" w14:paraId="3C4898D1" w14:textId="77777777" w:rsidTr="00DF6D44">
        <w:tc>
          <w:tcPr>
            <w:tcW w:w="2694" w:type="dxa"/>
            <w:gridSpan w:val="2"/>
            <w:tcBorders>
              <w:left w:val="single" w:sz="4" w:space="0" w:color="auto"/>
            </w:tcBorders>
          </w:tcPr>
          <w:p w14:paraId="4B1CC2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90098" w14:textId="77777777" w:rsidR="001E41F3" w:rsidRDefault="001E41F3">
            <w:pPr>
              <w:pStyle w:val="CRCoverPage"/>
              <w:spacing w:after="0"/>
              <w:rPr>
                <w:noProof/>
                <w:sz w:val="8"/>
                <w:szCs w:val="8"/>
              </w:rPr>
            </w:pPr>
          </w:p>
        </w:tc>
      </w:tr>
      <w:tr w:rsidR="001E41F3" w14:paraId="49FEA297" w14:textId="77777777" w:rsidTr="00DF6D44">
        <w:tc>
          <w:tcPr>
            <w:tcW w:w="2694" w:type="dxa"/>
            <w:gridSpan w:val="2"/>
            <w:tcBorders>
              <w:left w:val="single" w:sz="4" w:space="0" w:color="auto"/>
            </w:tcBorders>
          </w:tcPr>
          <w:p w14:paraId="481B5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21BDFD" w14:textId="5F323B5E" w:rsidR="00371FDF" w:rsidRDefault="0046713A" w:rsidP="004B312C">
            <w:pPr>
              <w:pStyle w:val="CRCoverPage"/>
              <w:spacing w:after="0"/>
              <w:ind w:left="100"/>
              <w:rPr>
                <w:noProof/>
              </w:rPr>
            </w:pPr>
            <w:r>
              <w:rPr>
                <w:noProof/>
              </w:rPr>
              <w:t>Correct refer</w:t>
            </w:r>
            <w:r w:rsidR="004A60A9">
              <w:rPr>
                <w:noProof/>
              </w:rPr>
              <w:t>e</w:t>
            </w:r>
            <w:r>
              <w:rPr>
                <w:noProof/>
              </w:rPr>
              <w:t>nce</w:t>
            </w:r>
            <w:r w:rsidR="004A60A9">
              <w:rPr>
                <w:noProof/>
              </w:rPr>
              <w:t>s</w:t>
            </w:r>
            <w:r>
              <w:rPr>
                <w:noProof/>
              </w:rPr>
              <w:t xml:space="preserve"> of l</w:t>
            </w:r>
            <w:bookmarkStart w:id="2" w:name="_GoBack"/>
            <w:bookmarkEnd w:id="2"/>
            <w:r>
              <w:rPr>
                <w:noProof/>
              </w:rPr>
              <w:t>ocation procedures pointing to TS 23.502 to corresponding claus</w:t>
            </w:r>
            <w:r w:rsidR="004A60A9">
              <w:rPr>
                <w:noProof/>
              </w:rPr>
              <w:t>es</w:t>
            </w:r>
            <w:r>
              <w:rPr>
                <w:noProof/>
              </w:rPr>
              <w:t xml:space="preserve"> in 23.273.</w:t>
            </w:r>
          </w:p>
          <w:p w14:paraId="5CB294AD" w14:textId="6207E771" w:rsidR="00CE6351" w:rsidRDefault="00CE6351" w:rsidP="00CE6351">
            <w:pPr>
              <w:pStyle w:val="CRCoverPage"/>
              <w:spacing w:after="0"/>
              <w:ind w:left="100"/>
              <w:rPr>
                <w:noProof/>
              </w:rPr>
            </w:pPr>
          </w:p>
        </w:tc>
      </w:tr>
      <w:tr w:rsidR="001E41F3" w14:paraId="4FA761B8" w14:textId="77777777" w:rsidTr="00DF6D44">
        <w:tc>
          <w:tcPr>
            <w:tcW w:w="2694" w:type="dxa"/>
            <w:gridSpan w:val="2"/>
            <w:tcBorders>
              <w:left w:val="single" w:sz="4" w:space="0" w:color="auto"/>
            </w:tcBorders>
          </w:tcPr>
          <w:p w14:paraId="48B04A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1542F" w14:textId="77777777" w:rsidR="001E41F3" w:rsidRDefault="001E41F3">
            <w:pPr>
              <w:pStyle w:val="CRCoverPage"/>
              <w:spacing w:after="0"/>
              <w:rPr>
                <w:noProof/>
                <w:sz w:val="8"/>
                <w:szCs w:val="8"/>
              </w:rPr>
            </w:pPr>
          </w:p>
        </w:tc>
      </w:tr>
      <w:tr w:rsidR="001E41F3" w14:paraId="62A904B4" w14:textId="77777777" w:rsidTr="00DF6D44">
        <w:tc>
          <w:tcPr>
            <w:tcW w:w="2694" w:type="dxa"/>
            <w:gridSpan w:val="2"/>
            <w:tcBorders>
              <w:left w:val="single" w:sz="4" w:space="0" w:color="auto"/>
              <w:bottom w:val="single" w:sz="4" w:space="0" w:color="auto"/>
            </w:tcBorders>
          </w:tcPr>
          <w:p w14:paraId="635CB7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EA6A74" w14:textId="4DC3857E" w:rsidR="001E41F3" w:rsidRDefault="00187394" w:rsidP="008B5257">
            <w:pPr>
              <w:pStyle w:val="CRCoverPage"/>
              <w:spacing w:after="0"/>
              <w:ind w:left="100"/>
              <w:rPr>
                <w:noProof/>
                <w:lang w:eastAsia="ko-KR"/>
              </w:rPr>
            </w:pPr>
            <w:r>
              <w:rPr>
                <w:noProof/>
                <w:lang w:eastAsia="ko-KR"/>
              </w:rPr>
              <w:t>Incorrect references in the specification.</w:t>
            </w:r>
          </w:p>
          <w:p w14:paraId="76E8F918" w14:textId="65233D10" w:rsidR="00CE6351" w:rsidRDefault="00CE6351" w:rsidP="008B5257">
            <w:pPr>
              <w:pStyle w:val="CRCoverPage"/>
              <w:spacing w:after="0"/>
              <w:ind w:left="100"/>
              <w:rPr>
                <w:noProof/>
                <w:lang w:eastAsia="ko-KR"/>
              </w:rPr>
            </w:pPr>
          </w:p>
        </w:tc>
      </w:tr>
      <w:tr w:rsidR="001E41F3" w14:paraId="4A345845" w14:textId="77777777" w:rsidTr="00DF6D44">
        <w:tc>
          <w:tcPr>
            <w:tcW w:w="2694" w:type="dxa"/>
            <w:gridSpan w:val="2"/>
          </w:tcPr>
          <w:p w14:paraId="09265851" w14:textId="77777777" w:rsidR="001E41F3" w:rsidRDefault="001E41F3">
            <w:pPr>
              <w:pStyle w:val="CRCoverPage"/>
              <w:spacing w:after="0"/>
              <w:rPr>
                <w:b/>
                <w:i/>
                <w:noProof/>
                <w:sz w:val="8"/>
                <w:szCs w:val="8"/>
              </w:rPr>
            </w:pPr>
          </w:p>
        </w:tc>
        <w:tc>
          <w:tcPr>
            <w:tcW w:w="6946" w:type="dxa"/>
            <w:gridSpan w:val="9"/>
          </w:tcPr>
          <w:p w14:paraId="1F16D69F" w14:textId="77777777" w:rsidR="001E41F3" w:rsidRDefault="001E41F3">
            <w:pPr>
              <w:pStyle w:val="CRCoverPage"/>
              <w:spacing w:after="0"/>
              <w:rPr>
                <w:noProof/>
                <w:sz w:val="8"/>
                <w:szCs w:val="8"/>
              </w:rPr>
            </w:pPr>
          </w:p>
        </w:tc>
      </w:tr>
      <w:tr w:rsidR="001E41F3" w14:paraId="5248D14B" w14:textId="77777777" w:rsidTr="00DF6D44">
        <w:tc>
          <w:tcPr>
            <w:tcW w:w="2694" w:type="dxa"/>
            <w:gridSpan w:val="2"/>
            <w:tcBorders>
              <w:top w:val="single" w:sz="4" w:space="0" w:color="auto"/>
              <w:left w:val="single" w:sz="4" w:space="0" w:color="auto"/>
            </w:tcBorders>
          </w:tcPr>
          <w:p w14:paraId="552B25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D02FE" w14:textId="00698B50" w:rsidR="001E41F3" w:rsidRDefault="00C17641">
            <w:pPr>
              <w:pStyle w:val="CRCoverPage"/>
              <w:spacing w:after="0"/>
              <w:ind w:left="100"/>
              <w:rPr>
                <w:noProof/>
              </w:rPr>
            </w:pPr>
            <w:r>
              <w:rPr>
                <w:noProof/>
              </w:rPr>
              <w:t>5.2.2.3.1.1, 5.2.2.3.5.1, 5.2.2.3.6.1, 5.5.2.2.1, 5.5.2.3.1, 6.1.6.2.18, 6.1.6.4.2</w:t>
            </w:r>
          </w:p>
        </w:tc>
      </w:tr>
      <w:tr w:rsidR="001E41F3" w14:paraId="7303D637" w14:textId="77777777" w:rsidTr="00DF6D44">
        <w:tc>
          <w:tcPr>
            <w:tcW w:w="2694" w:type="dxa"/>
            <w:gridSpan w:val="2"/>
            <w:tcBorders>
              <w:left w:val="single" w:sz="4" w:space="0" w:color="auto"/>
            </w:tcBorders>
          </w:tcPr>
          <w:p w14:paraId="4E9210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8AFC74" w14:textId="77777777" w:rsidR="001E41F3" w:rsidRDefault="001E41F3">
            <w:pPr>
              <w:pStyle w:val="CRCoverPage"/>
              <w:spacing w:after="0"/>
              <w:rPr>
                <w:noProof/>
                <w:sz w:val="8"/>
                <w:szCs w:val="8"/>
              </w:rPr>
            </w:pPr>
          </w:p>
        </w:tc>
      </w:tr>
      <w:tr w:rsidR="001E41F3" w14:paraId="3FC76D62" w14:textId="77777777" w:rsidTr="00DF6D44">
        <w:tc>
          <w:tcPr>
            <w:tcW w:w="2694" w:type="dxa"/>
            <w:gridSpan w:val="2"/>
            <w:tcBorders>
              <w:left w:val="single" w:sz="4" w:space="0" w:color="auto"/>
            </w:tcBorders>
          </w:tcPr>
          <w:p w14:paraId="753DE1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7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0C21B" w14:textId="77777777" w:rsidR="001E41F3" w:rsidRDefault="001E41F3">
            <w:pPr>
              <w:pStyle w:val="CRCoverPage"/>
              <w:spacing w:after="0"/>
              <w:jc w:val="center"/>
              <w:rPr>
                <w:b/>
                <w:caps/>
                <w:noProof/>
              </w:rPr>
            </w:pPr>
            <w:r>
              <w:rPr>
                <w:b/>
                <w:caps/>
                <w:noProof/>
              </w:rPr>
              <w:t>N</w:t>
            </w:r>
          </w:p>
        </w:tc>
        <w:tc>
          <w:tcPr>
            <w:tcW w:w="2977" w:type="dxa"/>
            <w:gridSpan w:val="4"/>
          </w:tcPr>
          <w:p w14:paraId="7C2347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E7E7D" w14:textId="77777777" w:rsidR="001E41F3" w:rsidRDefault="001E41F3">
            <w:pPr>
              <w:pStyle w:val="CRCoverPage"/>
              <w:spacing w:after="0"/>
              <w:ind w:left="99"/>
              <w:rPr>
                <w:noProof/>
              </w:rPr>
            </w:pPr>
          </w:p>
        </w:tc>
      </w:tr>
      <w:tr w:rsidR="001E41F3" w14:paraId="6AB2D9C7" w14:textId="77777777" w:rsidTr="00DF6D44">
        <w:tc>
          <w:tcPr>
            <w:tcW w:w="2694" w:type="dxa"/>
            <w:gridSpan w:val="2"/>
            <w:tcBorders>
              <w:left w:val="single" w:sz="4" w:space="0" w:color="auto"/>
            </w:tcBorders>
          </w:tcPr>
          <w:p w14:paraId="60BC18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C6B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63ED0" w14:textId="77777777" w:rsidR="001E41F3" w:rsidRDefault="004E1669">
            <w:pPr>
              <w:pStyle w:val="CRCoverPage"/>
              <w:spacing w:after="0"/>
              <w:jc w:val="center"/>
              <w:rPr>
                <w:b/>
                <w:caps/>
                <w:noProof/>
              </w:rPr>
            </w:pPr>
            <w:r>
              <w:rPr>
                <w:b/>
                <w:caps/>
                <w:noProof/>
              </w:rPr>
              <w:t>X</w:t>
            </w:r>
          </w:p>
        </w:tc>
        <w:tc>
          <w:tcPr>
            <w:tcW w:w="2977" w:type="dxa"/>
            <w:gridSpan w:val="4"/>
          </w:tcPr>
          <w:p w14:paraId="372475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A85FC" w14:textId="77777777" w:rsidR="001E41F3" w:rsidRDefault="00145D43">
            <w:pPr>
              <w:pStyle w:val="CRCoverPage"/>
              <w:spacing w:after="0"/>
              <w:ind w:left="99"/>
              <w:rPr>
                <w:noProof/>
              </w:rPr>
            </w:pPr>
            <w:r>
              <w:rPr>
                <w:noProof/>
              </w:rPr>
              <w:t xml:space="preserve">TS/TR ... CR ... </w:t>
            </w:r>
          </w:p>
        </w:tc>
      </w:tr>
      <w:tr w:rsidR="001E41F3" w14:paraId="7F21556F" w14:textId="77777777" w:rsidTr="00DF6D44">
        <w:tc>
          <w:tcPr>
            <w:tcW w:w="2694" w:type="dxa"/>
            <w:gridSpan w:val="2"/>
            <w:tcBorders>
              <w:left w:val="single" w:sz="4" w:space="0" w:color="auto"/>
            </w:tcBorders>
          </w:tcPr>
          <w:p w14:paraId="6A59A1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A0F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813C6" w14:textId="77777777" w:rsidR="001E41F3" w:rsidRDefault="004E1669">
            <w:pPr>
              <w:pStyle w:val="CRCoverPage"/>
              <w:spacing w:after="0"/>
              <w:jc w:val="center"/>
              <w:rPr>
                <w:b/>
                <w:caps/>
                <w:noProof/>
              </w:rPr>
            </w:pPr>
            <w:r>
              <w:rPr>
                <w:b/>
                <w:caps/>
                <w:noProof/>
              </w:rPr>
              <w:t>X</w:t>
            </w:r>
          </w:p>
        </w:tc>
        <w:tc>
          <w:tcPr>
            <w:tcW w:w="2977" w:type="dxa"/>
            <w:gridSpan w:val="4"/>
          </w:tcPr>
          <w:p w14:paraId="616B68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37B62" w14:textId="77777777" w:rsidR="001E41F3" w:rsidRDefault="00145D43">
            <w:pPr>
              <w:pStyle w:val="CRCoverPage"/>
              <w:spacing w:after="0"/>
              <w:ind w:left="99"/>
              <w:rPr>
                <w:noProof/>
              </w:rPr>
            </w:pPr>
            <w:r>
              <w:rPr>
                <w:noProof/>
              </w:rPr>
              <w:t xml:space="preserve">TS/TR ... CR ... </w:t>
            </w:r>
          </w:p>
        </w:tc>
      </w:tr>
      <w:tr w:rsidR="001E41F3" w14:paraId="1A71141C" w14:textId="77777777" w:rsidTr="00DF6D44">
        <w:tc>
          <w:tcPr>
            <w:tcW w:w="2694" w:type="dxa"/>
            <w:gridSpan w:val="2"/>
            <w:tcBorders>
              <w:left w:val="single" w:sz="4" w:space="0" w:color="auto"/>
            </w:tcBorders>
          </w:tcPr>
          <w:p w14:paraId="3CD786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C1E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FED" w14:textId="77777777" w:rsidR="001E41F3" w:rsidRDefault="004E1669">
            <w:pPr>
              <w:pStyle w:val="CRCoverPage"/>
              <w:spacing w:after="0"/>
              <w:jc w:val="center"/>
              <w:rPr>
                <w:b/>
                <w:caps/>
                <w:noProof/>
              </w:rPr>
            </w:pPr>
            <w:r>
              <w:rPr>
                <w:b/>
                <w:caps/>
                <w:noProof/>
              </w:rPr>
              <w:t>X</w:t>
            </w:r>
          </w:p>
        </w:tc>
        <w:tc>
          <w:tcPr>
            <w:tcW w:w="2977" w:type="dxa"/>
            <w:gridSpan w:val="4"/>
          </w:tcPr>
          <w:p w14:paraId="20CD78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8355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2567E0" w14:textId="77777777" w:rsidTr="00DF6D44">
        <w:tc>
          <w:tcPr>
            <w:tcW w:w="2694" w:type="dxa"/>
            <w:gridSpan w:val="2"/>
            <w:tcBorders>
              <w:left w:val="single" w:sz="4" w:space="0" w:color="auto"/>
            </w:tcBorders>
          </w:tcPr>
          <w:p w14:paraId="7F1D4405" w14:textId="77777777" w:rsidR="001E41F3" w:rsidRDefault="001E41F3">
            <w:pPr>
              <w:pStyle w:val="CRCoverPage"/>
              <w:spacing w:after="0"/>
              <w:rPr>
                <w:b/>
                <w:i/>
                <w:noProof/>
              </w:rPr>
            </w:pPr>
          </w:p>
        </w:tc>
        <w:tc>
          <w:tcPr>
            <w:tcW w:w="6946" w:type="dxa"/>
            <w:gridSpan w:val="9"/>
            <w:tcBorders>
              <w:right w:val="single" w:sz="4" w:space="0" w:color="auto"/>
            </w:tcBorders>
          </w:tcPr>
          <w:p w14:paraId="20C76975" w14:textId="77777777" w:rsidR="001E41F3" w:rsidRDefault="001E41F3">
            <w:pPr>
              <w:pStyle w:val="CRCoverPage"/>
              <w:spacing w:after="0"/>
              <w:rPr>
                <w:noProof/>
              </w:rPr>
            </w:pPr>
          </w:p>
        </w:tc>
      </w:tr>
      <w:tr w:rsidR="001E41F3" w14:paraId="7DFA0B27" w14:textId="77777777" w:rsidTr="00DF6D44">
        <w:tc>
          <w:tcPr>
            <w:tcW w:w="2694" w:type="dxa"/>
            <w:gridSpan w:val="2"/>
            <w:tcBorders>
              <w:left w:val="single" w:sz="4" w:space="0" w:color="auto"/>
              <w:bottom w:val="single" w:sz="4" w:space="0" w:color="auto"/>
            </w:tcBorders>
          </w:tcPr>
          <w:p w14:paraId="3F0EC2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A0EE4" w14:textId="2AD154CD" w:rsidR="001E41F3" w:rsidRDefault="00E973D3">
            <w:pPr>
              <w:pStyle w:val="CRCoverPage"/>
              <w:spacing w:after="0"/>
              <w:ind w:left="100"/>
              <w:rPr>
                <w:noProof/>
              </w:rPr>
            </w:pPr>
            <w:r>
              <w:rPr>
                <w:noProof/>
              </w:rPr>
              <w:t>This CR</w:t>
            </w:r>
            <w:r w:rsidR="00146DD2">
              <w:rPr>
                <w:noProof/>
              </w:rPr>
              <w:t xml:space="preserve"> does not require version update on any OpenAPI file</w:t>
            </w:r>
            <w:r>
              <w:rPr>
                <w:noProof/>
              </w:rPr>
              <w:t>.</w:t>
            </w:r>
          </w:p>
        </w:tc>
      </w:tr>
      <w:tr w:rsidR="008863B9" w:rsidRPr="008863B9" w14:paraId="05245EEB" w14:textId="77777777" w:rsidTr="00DF6D44">
        <w:tc>
          <w:tcPr>
            <w:tcW w:w="2694" w:type="dxa"/>
            <w:gridSpan w:val="2"/>
            <w:tcBorders>
              <w:top w:val="single" w:sz="4" w:space="0" w:color="auto"/>
              <w:bottom w:val="single" w:sz="4" w:space="0" w:color="auto"/>
            </w:tcBorders>
          </w:tcPr>
          <w:p w14:paraId="7C8ADE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91CD7" w14:textId="77777777" w:rsidR="008863B9" w:rsidRPr="008863B9" w:rsidRDefault="008863B9">
            <w:pPr>
              <w:pStyle w:val="CRCoverPage"/>
              <w:spacing w:after="0"/>
              <w:ind w:left="100"/>
              <w:rPr>
                <w:noProof/>
                <w:sz w:val="8"/>
                <w:szCs w:val="8"/>
              </w:rPr>
            </w:pPr>
          </w:p>
        </w:tc>
      </w:tr>
      <w:tr w:rsidR="008863B9" w14:paraId="402DC46F" w14:textId="77777777" w:rsidTr="00DF6D44">
        <w:tc>
          <w:tcPr>
            <w:tcW w:w="2694" w:type="dxa"/>
            <w:gridSpan w:val="2"/>
            <w:tcBorders>
              <w:top w:val="single" w:sz="4" w:space="0" w:color="auto"/>
              <w:left w:val="single" w:sz="4" w:space="0" w:color="auto"/>
              <w:bottom w:val="single" w:sz="4" w:space="0" w:color="auto"/>
            </w:tcBorders>
          </w:tcPr>
          <w:p w14:paraId="5F5A05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BB9A6" w14:textId="77777777" w:rsidR="008863B9" w:rsidRDefault="008863B9">
            <w:pPr>
              <w:pStyle w:val="CRCoverPage"/>
              <w:spacing w:after="0"/>
              <w:ind w:left="100"/>
              <w:rPr>
                <w:noProof/>
              </w:rPr>
            </w:pPr>
          </w:p>
        </w:tc>
      </w:tr>
    </w:tbl>
    <w:p w14:paraId="36D5B9D4" w14:textId="77777777" w:rsidR="001E41F3" w:rsidRDefault="001E41F3">
      <w:pPr>
        <w:pStyle w:val="CRCoverPage"/>
        <w:spacing w:after="0"/>
        <w:rPr>
          <w:noProof/>
          <w:sz w:val="8"/>
          <w:szCs w:val="8"/>
        </w:rPr>
      </w:pPr>
    </w:p>
    <w:p w14:paraId="4046DC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3DDD2E" w14:textId="77777777" w:rsidR="007443E6" w:rsidRPr="00A54142" w:rsidRDefault="007443E6" w:rsidP="00744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5156224"/>
      <w:bookmarkStart w:id="4" w:name="_Toc34124524"/>
      <w:r w:rsidRPr="006B5418">
        <w:rPr>
          <w:rFonts w:ascii="Arial" w:hAnsi="Arial" w:cs="Arial"/>
          <w:color w:val="0000FF"/>
          <w:sz w:val="28"/>
          <w:szCs w:val="28"/>
          <w:lang w:val="en-US"/>
        </w:rPr>
        <w:lastRenderedPageBreak/>
        <w:t>* * * First Change * * * *</w:t>
      </w:r>
    </w:p>
    <w:p w14:paraId="6E53C93E" w14:textId="77777777" w:rsidR="0044661D" w:rsidRDefault="0044661D" w:rsidP="0044661D">
      <w:pPr>
        <w:pStyle w:val="Heading6"/>
      </w:pPr>
      <w:bookmarkStart w:id="5" w:name="_Toc36461143"/>
      <w:bookmarkStart w:id="6" w:name="_Toc34124481"/>
      <w:bookmarkStart w:id="7" w:name="_Toc25156181"/>
      <w:bookmarkEnd w:id="3"/>
      <w:bookmarkEnd w:id="4"/>
      <w:r>
        <w:t>5.2.2.3.1.1</w:t>
      </w:r>
      <w:r>
        <w:tab/>
        <w:t>General</w:t>
      </w:r>
      <w:bookmarkEnd w:id="5"/>
      <w:bookmarkEnd w:id="6"/>
      <w:bookmarkEnd w:id="7"/>
    </w:p>
    <w:p w14:paraId="1F5C45D6" w14:textId="77777777" w:rsidR="0044661D" w:rsidRDefault="0044661D" w:rsidP="0044661D">
      <w:r>
        <w:t xml:space="preserve">The N1N2MessageTransfer service operation is used by a NF Service Consumer to transfer N1 and/or N2 information to the UE and/or 5G-AN through the </w:t>
      </w:r>
      <w:r>
        <w:rPr>
          <w:lang w:eastAsia="zh-CN"/>
        </w:rPr>
        <w:t>AMF</w:t>
      </w:r>
      <w:r>
        <w:t xml:space="preserve"> in the following procedures:</w:t>
      </w:r>
    </w:p>
    <w:p w14:paraId="31EFF564" w14:textId="77777777" w:rsidR="0044661D" w:rsidRDefault="0044661D" w:rsidP="0044661D">
      <w:pPr>
        <w:pStyle w:val="B1"/>
      </w:pPr>
      <w:r>
        <w:t>-</w:t>
      </w:r>
      <w:r>
        <w:tab/>
        <w:t>Network triggered Service Request (see clause 4.2.3.3 of 3GPP TS 23.502 [3])</w:t>
      </w:r>
    </w:p>
    <w:p w14:paraId="5DA5BE37" w14:textId="19D4C962" w:rsidR="0044661D" w:rsidRDefault="0044661D" w:rsidP="0044661D">
      <w:pPr>
        <w:pStyle w:val="B1"/>
      </w:pPr>
      <w:r>
        <w:t>-</w:t>
      </w:r>
      <w:r>
        <w:tab/>
        <w:t xml:space="preserve">PDU Session establishment (see clause 4.3.2 of </w:t>
      </w:r>
      <w:ins w:id="8" w:author="Ericsson - Lu Yunjie CT4#97e" w:date="2020-04-02T18:42:00Z">
        <w:r w:rsidR="00607876">
          <w:t>3GPP </w:t>
        </w:r>
      </w:ins>
      <w:r>
        <w:t>TS 23.502 [3])</w:t>
      </w:r>
    </w:p>
    <w:p w14:paraId="3A7F295C" w14:textId="5D4B0C01" w:rsidR="0044661D" w:rsidRDefault="0044661D" w:rsidP="0044661D">
      <w:pPr>
        <w:pStyle w:val="B1"/>
      </w:pPr>
      <w:r>
        <w:t>-</w:t>
      </w:r>
      <w:r>
        <w:tab/>
        <w:t xml:space="preserve">PDU Session modification (see clause 4.3.3 of </w:t>
      </w:r>
      <w:ins w:id="9" w:author="Ericsson - Lu Yunjie CT4#97e" w:date="2020-04-02T18:42:00Z">
        <w:r w:rsidR="00607876">
          <w:t>3GPP </w:t>
        </w:r>
      </w:ins>
      <w:r>
        <w:t>TS 23.502 [3])</w:t>
      </w:r>
    </w:p>
    <w:p w14:paraId="3B627F0C" w14:textId="231865A5" w:rsidR="0044661D" w:rsidRDefault="0044661D" w:rsidP="0044661D">
      <w:pPr>
        <w:pStyle w:val="B1"/>
      </w:pPr>
      <w:r>
        <w:t>-</w:t>
      </w:r>
      <w:r>
        <w:tab/>
        <w:t xml:space="preserve">PDU Session release (see clause 4.3.4 of </w:t>
      </w:r>
      <w:ins w:id="10" w:author="Ericsson - Lu Yunjie CT4#97e" w:date="2020-04-02T18:42:00Z">
        <w:r w:rsidR="00607876">
          <w:t>3GPP </w:t>
        </w:r>
      </w:ins>
      <w:r>
        <w:t>TS 23.502 [3])</w:t>
      </w:r>
    </w:p>
    <w:p w14:paraId="4CB0B3EB" w14:textId="7A003844" w:rsidR="0044661D" w:rsidRDefault="0044661D" w:rsidP="0044661D">
      <w:pPr>
        <w:pStyle w:val="B1"/>
      </w:pPr>
      <w:r>
        <w:t>-</w:t>
      </w:r>
      <w:r>
        <w:tab/>
        <w:t xml:space="preserve">Session continuity, service continuity and UP path management (see clause 4.3.5 of </w:t>
      </w:r>
      <w:ins w:id="11" w:author="Ericsson - Lu Yunjie CT4#97e" w:date="2020-04-02T18:42:00Z">
        <w:r w:rsidR="00607876">
          <w:t>3GPP </w:t>
        </w:r>
      </w:ins>
      <w:r>
        <w:t>TS 23.502 [3])</w:t>
      </w:r>
    </w:p>
    <w:p w14:paraId="31F31FEE" w14:textId="757B73EC" w:rsidR="0044661D" w:rsidRDefault="0044661D" w:rsidP="0044661D">
      <w:pPr>
        <w:pStyle w:val="B1"/>
      </w:pPr>
      <w:r>
        <w:t>-</w:t>
      </w:r>
      <w:r>
        <w:tab/>
        <w:t xml:space="preserve">Inter NG-RAN node N2 based handover (see clause 4.9.1.3 of </w:t>
      </w:r>
      <w:ins w:id="12" w:author="Ericsson - Lu Yunjie CT4#97e" w:date="2020-04-02T18:42:00Z">
        <w:r w:rsidR="00607876">
          <w:t>3GPP </w:t>
        </w:r>
      </w:ins>
      <w:r>
        <w:t>TS 23.502 [3])</w:t>
      </w:r>
    </w:p>
    <w:p w14:paraId="571CB3F8" w14:textId="1C1B223E" w:rsidR="0044661D" w:rsidRDefault="0044661D" w:rsidP="0044661D">
      <w:pPr>
        <w:pStyle w:val="B1"/>
      </w:pPr>
      <w:r>
        <w:t>-</w:t>
      </w:r>
      <w:r>
        <w:tab/>
        <w:t xml:space="preserve">SMS over NAS procedures (see clause 4.13.3 of </w:t>
      </w:r>
      <w:ins w:id="13" w:author="Ericsson - Lu Yunjie CT4#97e" w:date="2020-04-02T18:42:00Z">
        <w:r w:rsidR="00607876">
          <w:t>3GPP </w:t>
        </w:r>
      </w:ins>
      <w:r>
        <w:t>TS 23.502 [3]</w:t>
      </w:r>
    </w:p>
    <w:p w14:paraId="03310804" w14:textId="3F45772B" w:rsidR="0044661D" w:rsidRDefault="0044661D" w:rsidP="0044661D">
      <w:pPr>
        <w:pStyle w:val="B1"/>
      </w:pPr>
      <w:r>
        <w:t>-</w:t>
      </w:r>
      <w:r>
        <w:tab/>
        <w:t xml:space="preserve">UE assisted and UE based positioning procedure (see clause </w:t>
      </w:r>
      <w:del w:id="14" w:author="Ericsson - Lu Yunjie CT4#97e" w:date="2020-04-02T18:41:00Z">
        <w:r w:rsidDel="00607876">
          <w:delText>4.13.5.4</w:delText>
        </w:r>
      </w:del>
      <w:ins w:id="15" w:author="Ericsson - Lu Yunjie CT4#97e" w:date="2020-04-02T18:41:00Z">
        <w:r w:rsidR="00607876">
          <w:t>6.11.1</w:t>
        </w:r>
      </w:ins>
      <w:r>
        <w:t xml:space="preserve"> of </w:t>
      </w:r>
      <w:ins w:id="16" w:author="Ericsson - Lu Yunjie CT4#97e" w:date="2020-04-02T18:45:00Z">
        <w:r w:rsidR="00305E08">
          <w:t>3GPP TS 23.273 [42]</w:t>
        </w:r>
      </w:ins>
      <w:del w:id="17" w:author="Ericsson - Lu Yunjie CT4#97e" w:date="2020-04-02T18:45:00Z">
        <w:r w:rsidDel="00305E08">
          <w:delText>TS 23.</w:delText>
        </w:r>
      </w:del>
      <w:del w:id="18" w:author="Ericsson - Lu Yunjie CT4#97e" w:date="2020-04-02T18:42:00Z">
        <w:r w:rsidDel="00607876">
          <w:delText>502</w:delText>
        </w:r>
      </w:del>
      <w:del w:id="19" w:author="Ericsson - Lu Yunjie CT4#97e" w:date="2020-04-02T18:45:00Z">
        <w:r w:rsidDel="00305E08">
          <w:delText> [</w:delText>
        </w:r>
      </w:del>
      <w:del w:id="20" w:author="Ericsson - Lu Yunjie CT4#97e" w:date="2020-04-02T18:42:00Z">
        <w:r w:rsidDel="00607876">
          <w:delText>3</w:delText>
        </w:r>
      </w:del>
      <w:del w:id="21" w:author="Ericsson - Lu Yunjie CT4#97e" w:date="2020-04-02T18:45:00Z">
        <w:r w:rsidDel="00305E08">
          <w:delText>]</w:delText>
        </w:r>
      </w:del>
      <w:r>
        <w:t>)</w:t>
      </w:r>
    </w:p>
    <w:p w14:paraId="0B0D298B" w14:textId="67708314" w:rsidR="0044661D" w:rsidRDefault="0044661D" w:rsidP="0044661D">
      <w:pPr>
        <w:pStyle w:val="B1"/>
      </w:pPr>
      <w:r>
        <w:t>-</w:t>
      </w:r>
      <w:r>
        <w:tab/>
        <w:t xml:space="preserve">Network assisted positioning procedure (see clause </w:t>
      </w:r>
      <w:del w:id="22" w:author="Ericsson - Lu Yunjie CT4#97e" w:date="2020-04-02T18:44:00Z">
        <w:r w:rsidDel="00991F36">
          <w:delText>4.13.5.5</w:delText>
        </w:r>
      </w:del>
      <w:ins w:id="23" w:author="Ericsson - Lu Yunjie CT4#97e" w:date="2020-04-02T18:44:00Z">
        <w:r w:rsidR="00991F36">
          <w:t>6.11.2</w:t>
        </w:r>
      </w:ins>
      <w:r>
        <w:t xml:space="preserve"> of </w:t>
      </w:r>
      <w:ins w:id="24" w:author="Ericsson - Lu Yunjie CT4#97e" w:date="2020-04-02T18:43:00Z">
        <w:r w:rsidR="00991F36">
          <w:t>3GPP TS 23.273 [42]</w:t>
        </w:r>
      </w:ins>
      <w:del w:id="25" w:author="Ericsson - Lu Yunjie CT4#97e" w:date="2020-04-02T18:43:00Z">
        <w:r w:rsidDel="00991F36">
          <w:delText>TS 23.502 [3]</w:delText>
        </w:r>
      </w:del>
      <w:r>
        <w:t>)</w:t>
      </w:r>
    </w:p>
    <w:p w14:paraId="12FF73CC" w14:textId="77777777" w:rsidR="0044661D" w:rsidRDefault="0044661D" w:rsidP="0044661D">
      <w:pPr>
        <w:pStyle w:val="B1"/>
      </w:pPr>
      <w:r>
        <w:t>-</w:t>
      </w:r>
      <w:r>
        <w:tab/>
      </w:r>
      <w:r>
        <w:rPr>
          <w:lang w:eastAsia="zh-CN"/>
        </w:rPr>
        <w:t xml:space="preserve">LCS Event Report, LCS Cancel Location and LCS Periodic-Triggered Invoke procedures </w:t>
      </w:r>
      <w:r>
        <w:t>(see clause </w:t>
      </w:r>
      <w:r>
        <w:rPr>
          <w:lang w:eastAsia="zh-CN"/>
        </w:rPr>
        <w:t>6.3</w:t>
      </w:r>
      <w:r>
        <w:t xml:space="preserve"> of 3GPP TS 23.</w:t>
      </w:r>
      <w:r>
        <w:rPr>
          <w:lang w:eastAsia="zh-CN"/>
        </w:rPr>
        <w:t>273</w:t>
      </w:r>
      <w:r>
        <w:t> [</w:t>
      </w:r>
      <w:r>
        <w:rPr>
          <w:lang w:eastAsia="zh-CN"/>
        </w:rPr>
        <w:t>42</w:t>
      </w:r>
      <w:r>
        <w:t>])</w:t>
      </w:r>
    </w:p>
    <w:p w14:paraId="6D0A095A" w14:textId="77777777" w:rsidR="0044661D" w:rsidRDefault="0044661D" w:rsidP="0044661D">
      <w:pPr>
        <w:pStyle w:val="B1"/>
      </w:pPr>
      <w:r>
        <w:t>-</w:t>
      </w:r>
      <w:r>
        <w:tab/>
        <w:t>UE configuration update procedure for transparent UE policy delivery (see clause 4.2.4.3 of 3GPP TS 23.502 [3])</w:t>
      </w:r>
    </w:p>
    <w:p w14:paraId="3515B1C0" w14:textId="77777777" w:rsidR="0044661D" w:rsidRDefault="0044661D" w:rsidP="0044661D">
      <w:pPr>
        <w:pStyle w:val="B1"/>
      </w:pPr>
      <w:r>
        <w:t>-</w:t>
      </w:r>
      <w:r>
        <w:tab/>
        <w:t xml:space="preserve">UPF anchored Mobile Terminated Data Transport in Control Plane </w:t>
      </w:r>
      <w:proofErr w:type="spellStart"/>
      <w:r>
        <w:t>CIoT</w:t>
      </w:r>
      <w:proofErr w:type="spellEnd"/>
      <w:r>
        <w:t xml:space="preserve"> 5GS Optimisation (see clause 4.24.2 of 3GPP TS 23.502 [3])</w:t>
      </w:r>
    </w:p>
    <w:p w14:paraId="1C50F223" w14:textId="77777777" w:rsidR="0044661D" w:rsidRDefault="0044661D" w:rsidP="0044661D">
      <w:pPr>
        <w:pStyle w:val="B1"/>
      </w:pPr>
      <w:r>
        <w:t>-</w:t>
      </w:r>
      <w:r>
        <w:tab/>
        <w:t>NEF Anchored Mobile Terminated Data Transport (see clause 4.25.5 of 3GPP TS 23.502 [3])</w:t>
      </w:r>
    </w:p>
    <w:p w14:paraId="6865E4F4" w14:textId="77777777" w:rsidR="0044661D" w:rsidRDefault="0044661D" w:rsidP="0044661D">
      <w:pPr>
        <w:pStyle w:val="B1"/>
      </w:pPr>
      <w:r>
        <w:t>-</w:t>
      </w:r>
      <w:r>
        <w:tab/>
        <w:t>System interworking procedures with EPC (see clause 4.3 in 3GPP TS 23.501 [2] and clause 4.11 in 3GPP TS 23.502 [3])</w:t>
      </w:r>
    </w:p>
    <w:p w14:paraId="280D6658" w14:textId="77777777" w:rsidR="0044661D" w:rsidRDefault="0044661D" w:rsidP="0044661D">
      <w:pPr>
        <w:pStyle w:val="NO"/>
      </w:pPr>
      <w:r>
        <w:t>NOTE:</w:t>
      </w:r>
      <w:r>
        <w:tab/>
        <w:t>Though in 3GPP TS 23.502 </w:t>
      </w:r>
      <w:r>
        <w:rPr>
          <w:lang w:eastAsia="zh-CN"/>
        </w:rPr>
        <w:t>[3] the procedure is called "UE configuration update procedure for transparent UE policy delivery", as per 3GPP TS 24.501 [11] clause 5.4.5.3.1, the network initiated NAS transport procedure is used.</w:t>
      </w:r>
    </w:p>
    <w:p w14:paraId="251C018E" w14:textId="77777777" w:rsidR="0044661D" w:rsidRDefault="0044661D" w:rsidP="0044661D">
      <w:r>
        <w:t>The NF Service Consumer shall invoke the service operation by using HTTP method POST, to request the AMF to transfer N1 and/or N2 information for a UE and/or 5G-AN, with the URI of "N1 N2 Messages</w:t>
      </w:r>
      <w:r>
        <w:rPr>
          <w:lang w:eastAsia="zh-CN"/>
        </w:rPr>
        <w:t xml:space="preserve"> Collection" resource (see clause </w:t>
      </w:r>
      <w:r>
        <w:t>6.1.3.5.3.1).</w:t>
      </w:r>
    </w:p>
    <w:p w14:paraId="3E747848" w14:textId="77777777" w:rsidR="0044661D" w:rsidRDefault="0044661D" w:rsidP="0044661D">
      <w:r>
        <w:t>The NF Service Consumer may include the following information in the HTTP Request message body:</w:t>
      </w:r>
    </w:p>
    <w:p w14:paraId="153737E1" w14:textId="77777777" w:rsidR="0044661D" w:rsidRDefault="0044661D" w:rsidP="0044661D">
      <w:pPr>
        <w:pStyle w:val="B1"/>
      </w:pPr>
      <w:r>
        <w:t>-</w:t>
      </w:r>
      <w:r>
        <w:tab/>
        <w:t>SUPI</w:t>
      </w:r>
    </w:p>
    <w:p w14:paraId="02675E6D" w14:textId="77777777" w:rsidR="0044661D" w:rsidRDefault="0044661D" w:rsidP="0044661D">
      <w:pPr>
        <w:pStyle w:val="B1"/>
      </w:pPr>
      <w:r>
        <w:t>-</w:t>
      </w:r>
      <w:r>
        <w:tab/>
        <w:t>PDU Session ID or LCS Correlation ID depending on the N1/N2 message class to be transferred</w:t>
      </w:r>
    </w:p>
    <w:p w14:paraId="529E2B1A" w14:textId="77777777" w:rsidR="0044661D" w:rsidRDefault="0044661D" w:rsidP="0044661D">
      <w:pPr>
        <w:pStyle w:val="B1"/>
      </w:pPr>
      <w:r>
        <w:t>-</w:t>
      </w:r>
      <w:r>
        <w:tab/>
        <w:t>N2 SM Information (PDU Session ID, QoS profile, CN N3 Tunnel Info, S-NSSAI)</w:t>
      </w:r>
    </w:p>
    <w:p w14:paraId="18E8646F" w14:textId="77777777" w:rsidR="0044661D" w:rsidRDefault="0044661D" w:rsidP="0044661D">
      <w:pPr>
        <w:pStyle w:val="B1"/>
      </w:pPr>
      <w:r>
        <w:t>-</w:t>
      </w:r>
      <w:r>
        <w:tab/>
        <w:t>N1 Message Container</w:t>
      </w:r>
      <w:r>
        <w:rPr>
          <w:lang w:val="fr-FR"/>
        </w:rPr>
        <w:t xml:space="preserve">, </w:t>
      </w:r>
      <w:proofErr w:type="spellStart"/>
      <w:r>
        <w:rPr>
          <w:lang w:val="fr-FR"/>
        </w:rPr>
        <w:t>including</w:t>
      </w:r>
      <w:proofErr w:type="spellEnd"/>
      <w:r>
        <w:rPr>
          <w:lang w:val="fr-FR"/>
        </w:rPr>
        <w:t xml:space="preserve"> a </w:t>
      </w:r>
      <w:r>
        <w:t xml:space="preserve">N1 </w:t>
      </w:r>
      <w:r>
        <w:rPr>
          <w:lang w:val="fr-FR"/>
        </w:rPr>
        <w:t>SM</w:t>
      </w:r>
      <w:r>
        <w:t xml:space="preserve">, LPP message, </w:t>
      </w:r>
      <w:r>
        <w:rPr>
          <w:lang w:eastAsia="zh-CN"/>
        </w:rPr>
        <w:t>LCS message,</w:t>
      </w:r>
      <w:r>
        <w:t xml:space="preserve"> SMS, UPDP message</w:t>
      </w:r>
    </w:p>
    <w:p w14:paraId="2661B497" w14:textId="77777777" w:rsidR="0044661D" w:rsidRDefault="0044661D" w:rsidP="0044661D">
      <w:pPr>
        <w:pStyle w:val="B1"/>
      </w:pPr>
      <w:r>
        <w:t>-</w:t>
      </w:r>
      <w:r>
        <w:tab/>
        <w:t xml:space="preserve">N2 Information Container, </w:t>
      </w:r>
      <w:proofErr w:type="spellStart"/>
      <w:r>
        <w:rPr>
          <w:lang w:val="fr-FR"/>
        </w:rPr>
        <w:t>including</w:t>
      </w:r>
      <w:proofErr w:type="spellEnd"/>
      <w:r>
        <w:rPr>
          <w:lang w:val="fr-FR"/>
        </w:rPr>
        <w:t xml:space="preserve"> N2 SM,</w:t>
      </w:r>
      <w:r>
        <w:t xml:space="preserve"> </w:t>
      </w:r>
      <w:proofErr w:type="spellStart"/>
      <w:r>
        <w:t>NRPPa</w:t>
      </w:r>
      <w:proofErr w:type="spellEnd"/>
      <w:r>
        <w:t xml:space="preserve"> message, PWS or RAN related information</w:t>
      </w:r>
    </w:p>
    <w:p w14:paraId="0D59DC86" w14:textId="77777777" w:rsidR="0044661D" w:rsidRDefault="0044661D" w:rsidP="0044661D">
      <w:pPr>
        <w:pStyle w:val="B1"/>
      </w:pPr>
      <w:r>
        <w:rPr>
          <w:lang w:val="fr-FR"/>
        </w:rPr>
        <w:t>-</w:t>
      </w:r>
      <w:r>
        <w:rPr>
          <w:lang w:val="fr-FR"/>
        </w:rPr>
        <w:tab/>
      </w:r>
      <w:r>
        <w:t xml:space="preserve">Mobile Terminated Data (i.e. </w:t>
      </w:r>
      <w:proofErr w:type="spellStart"/>
      <w:r>
        <w:rPr>
          <w:lang w:val="fr-FR"/>
        </w:rPr>
        <w:t>CIoT</w:t>
      </w:r>
      <w:proofErr w:type="spellEnd"/>
      <w:r>
        <w:rPr>
          <w:lang w:val="fr-FR"/>
        </w:rPr>
        <w:t xml:space="preserve"> user data container</w:t>
      </w:r>
      <w:r>
        <w:t>)</w:t>
      </w:r>
    </w:p>
    <w:p w14:paraId="4B6DC816" w14:textId="77777777" w:rsidR="0044661D" w:rsidRDefault="0044661D" w:rsidP="0044661D">
      <w:pPr>
        <w:pStyle w:val="B1"/>
      </w:pPr>
      <w:r>
        <w:t>-</w:t>
      </w:r>
      <w:r>
        <w:tab/>
        <w:t>Allocation and Retention Priority (ARP)</w:t>
      </w:r>
    </w:p>
    <w:p w14:paraId="4DA1D1CD" w14:textId="77777777" w:rsidR="0044661D" w:rsidRDefault="0044661D" w:rsidP="0044661D">
      <w:pPr>
        <w:pStyle w:val="B1"/>
      </w:pPr>
      <w:r>
        <w:t>-</w:t>
      </w:r>
      <w:r>
        <w:tab/>
        <w:t>Paging Policy Indication</w:t>
      </w:r>
    </w:p>
    <w:p w14:paraId="53FA8F32" w14:textId="77777777" w:rsidR="0044661D" w:rsidRDefault="0044661D" w:rsidP="0044661D">
      <w:pPr>
        <w:pStyle w:val="B1"/>
      </w:pPr>
      <w:r>
        <w:t>-</w:t>
      </w:r>
      <w:r>
        <w:tab/>
        <w:t>5QI</w:t>
      </w:r>
    </w:p>
    <w:p w14:paraId="4E545651" w14:textId="77777777" w:rsidR="0044661D" w:rsidRDefault="0044661D" w:rsidP="0044661D">
      <w:pPr>
        <w:pStyle w:val="B1"/>
      </w:pPr>
      <w:r>
        <w:lastRenderedPageBreak/>
        <w:t>-</w:t>
      </w:r>
      <w:r>
        <w:tab/>
        <w:t>Notification URL (used for receiving Paging Failure Indication)</w:t>
      </w:r>
    </w:p>
    <w:p w14:paraId="14804383" w14:textId="77777777" w:rsidR="0044661D" w:rsidRDefault="0044661D" w:rsidP="0044661D">
      <w:pPr>
        <w:pStyle w:val="B1"/>
      </w:pPr>
      <w:r>
        <w:t>-</w:t>
      </w:r>
      <w:r>
        <w:tab/>
        <w:t>Last Message Indication</w:t>
      </w:r>
    </w:p>
    <w:p w14:paraId="17AAA327" w14:textId="77777777" w:rsidR="0044661D" w:rsidRDefault="0044661D" w:rsidP="0044661D">
      <w:pPr>
        <w:pStyle w:val="B1"/>
      </w:pPr>
      <w:r>
        <w:t>-</w:t>
      </w:r>
      <w:r>
        <w:tab/>
        <w:t>NF Instance Identifier and optionally Service Instance Identifier of the NF Service Consumer (e.g. an LMF)</w:t>
      </w:r>
    </w:p>
    <w:p w14:paraId="0841C93E" w14:textId="77777777" w:rsidR="0044661D" w:rsidRDefault="0044661D" w:rsidP="0044661D">
      <w:pPr>
        <w:pStyle w:val="B1"/>
      </w:pPr>
      <w:r>
        <w:t>-</w:t>
      </w:r>
      <w:r>
        <w:tab/>
      </w:r>
      <w:r>
        <w:rPr>
          <w:lang w:eastAsia="zh-CN"/>
        </w:rPr>
        <w:t>N1 SM</w:t>
      </w:r>
      <w:r>
        <w:t xml:space="preserve"> </w:t>
      </w:r>
      <w:r>
        <w:rPr>
          <w:lang w:eastAsia="zh-CN"/>
        </w:rPr>
        <w:t>Skipping Indication</w:t>
      </w:r>
    </w:p>
    <w:p w14:paraId="5ED1FA3B" w14:textId="77777777" w:rsidR="0044661D" w:rsidRDefault="0044661D" w:rsidP="0044661D">
      <w:pPr>
        <w:pStyle w:val="B1"/>
        <w:rPr>
          <w:lang w:eastAsia="zh-CN"/>
        </w:rPr>
      </w:pPr>
      <w:r>
        <w:t>-</w:t>
      </w:r>
      <w:r>
        <w:tab/>
      </w:r>
      <w:r>
        <w:rPr>
          <w:lang w:eastAsia="zh-CN"/>
        </w:rPr>
        <w:t>Area of Validity for N2 SM Information</w:t>
      </w:r>
    </w:p>
    <w:p w14:paraId="387997CE" w14:textId="77777777" w:rsidR="0044661D" w:rsidRDefault="0044661D" w:rsidP="0044661D">
      <w:pPr>
        <w:pStyle w:val="B1"/>
        <w:rPr>
          <w:lang w:eastAsia="zh-CN"/>
        </w:rPr>
      </w:pPr>
      <w:r>
        <w:rPr>
          <w:lang w:eastAsia="zh-CN"/>
        </w:rPr>
        <w:t>-</w:t>
      </w:r>
      <w:r>
        <w:rPr>
          <w:lang w:eastAsia="zh-CN"/>
        </w:rPr>
        <w:tab/>
        <w:t>A MA PDU Session Accepted indication, if a MA-PDU session is established;</w:t>
      </w:r>
    </w:p>
    <w:p w14:paraId="2BC182AB" w14:textId="77777777" w:rsidR="0044661D" w:rsidRDefault="0044661D" w:rsidP="0044661D">
      <w:pPr>
        <w:pStyle w:val="B1"/>
      </w:pPr>
      <w:r>
        <w:rPr>
          <w:lang w:eastAsia="zh-CN"/>
        </w:rPr>
        <w:t>-</w:t>
      </w:r>
      <w:r>
        <w:rPr>
          <w:lang w:eastAsia="zh-CN"/>
        </w:rPr>
        <w:tab/>
        <w:t xml:space="preserve">Extended Buffering Support Indication, if SMF determines that Extended Buffering applies during Network triggered Service Request Procedure </w:t>
      </w:r>
      <w:r>
        <w:t xml:space="preserve">(see clause 4.2.3.3 of 3GPP TS 23.502 [3]), UPF anchored Mobile Terminated Data Transport in Control Plane </w:t>
      </w:r>
      <w:proofErr w:type="spellStart"/>
      <w:r>
        <w:t>CIoT</w:t>
      </w:r>
      <w:proofErr w:type="spellEnd"/>
      <w:r>
        <w:t xml:space="preserve"> 5GS Optimisation procedure (see clause 4.24.2 of 3GPP TS 23.502 [3]) or NEF Anchored Mobile Terminated Data Transport (see clause 4.25.5 of 3GPP TS 23.502 [3]);</w:t>
      </w:r>
    </w:p>
    <w:p w14:paraId="39BEA2E1" w14:textId="77777777" w:rsidR="0044661D" w:rsidRDefault="0044661D" w:rsidP="0044661D">
      <w:pPr>
        <w:pStyle w:val="B1"/>
      </w:pPr>
      <w:r>
        <w:t>-</w:t>
      </w:r>
      <w:r>
        <w:tab/>
        <w:t>Target Access type towards which the SMF requests to send N2 information and optionally N1 information, for a Multi-Access (MA) PDU session</w:t>
      </w:r>
      <w:r>
        <w:rPr>
          <w:lang w:eastAsia="zh-CN"/>
        </w:rPr>
        <w:t>.</w:t>
      </w:r>
    </w:p>
    <w:p w14:paraId="617B5386" w14:textId="77777777" w:rsidR="0044661D" w:rsidRDefault="0044661D" w:rsidP="0044661D">
      <w:pPr>
        <w:pStyle w:val="B1"/>
      </w:pPr>
    </w:p>
    <w:p w14:paraId="534027F3" w14:textId="77777777" w:rsidR="0044661D" w:rsidRDefault="0044661D" w:rsidP="0044661D">
      <w:pPr>
        <w:pStyle w:val="TH"/>
      </w:pPr>
      <w:r>
        <w:object w:dxaOrig="8685" w:dyaOrig="2130" w14:anchorId="69334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06.8pt" o:ole="">
            <v:imagedata r:id="rId13" o:title=""/>
          </v:shape>
          <o:OLEObject Type="Embed" ProgID="Visio.Drawing.15" ShapeID="_x0000_i1025" DrawAspect="Content" ObjectID="_1647869242" r:id="rId14"/>
        </w:object>
      </w:r>
    </w:p>
    <w:p w14:paraId="5F49812C" w14:textId="77777777" w:rsidR="0044661D" w:rsidRDefault="0044661D" w:rsidP="0044661D">
      <w:pPr>
        <w:pStyle w:val="TF"/>
      </w:pPr>
      <w:r>
        <w:t>Figure 5.2.2.3.1.1-1 N1N2MessageTransfer for UE related signalling</w:t>
      </w:r>
    </w:p>
    <w:p w14:paraId="21ED6468" w14:textId="77777777" w:rsidR="0044661D" w:rsidRDefault="0044661D" w:rsidP="0044661D">
      <w:pPr>
        <w:pStyle w:val="B1"/>
      </w:pPr>
      <w:r>
        <w:t>1.</w:t>
      </w:r>
      <w:r>
        <w:tab/>
        <w:t>The NF Service Consumer shall send a POST request to transfer N1 and N2 information. The NF Service Consumer may include a N1N2MessageTransfer Notification URI to AMF in the request message.</w:t>
      </w:r>
    </w:p>
    <w:p w14:paraId="2B31A114" w14:textId="77777777" w:rsidR="0044661D" w:rsidRDefault="0044661D" w:rsidP="0044661D">
      <w:pPr>
        <w:pStyle w:val="B1"/>
      </w:pPr>
      <w:r>
        <w:t>2a.</w:t>
      </w:r>
      <w:r>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p>
    <w:p w14:paraId="29FD580E" w14:textId="77777777" w:rsidR="0044661D" w:rsidRDefault="0044661D" w:rsidP="0044661D">
      <w:pPr>
        <w:pStyle w:val="B1"/>
      </w:pPr>
      <w:r>
        <w:t>2b. On failure or redirection, one of the HTTP status code listed in Table 6.1.3.5.3.1-3 shall be returned. For a 4xx/5xx response, the message body shall contain a N1N2MessageTransferError structure, including:</w:t>
      </w:r>
    </w:p>
    <w:p w14:paraId="7727D81D" w14:textId="77777777" w:rsidR="0044661D" w:rsidRDefault="0044661D" w:rsidP="0044661D">
      <w:pPr>
        <w:pStyle w:val="B1"/>
        <w:ind w:left="852"/>
      </w:pPr>
      <w:r>
        <w:t>-</w:t>
      </w:r>
      <w:r>
        <w:tab/>
        <w:t>a ProblemDetails structure with the "cause" attribute set to one of the application error listed in Table 6.1.3.5.3.1-3;</w:t>
      </w:r>
    </w:p>
    <w:p w14:paraId="5EF53519" w14:textId="77777777" w:rsidR="0044661D" w:rsidRPr="00F45062" w:rsidRDefault="0044661D" w:rsidP="0044661D">
      <w:pPr>
        <w:rPr>
          <w:noProof/>
        </w:rPr>
      </w:pPr>
    </w:p>
    <w:p w14:paraId="0002F9FF" w14:textId="20B55F88" w:rsidR="0044661D" w:rsidRPr="00F15238" w:rsidRDefault="0044661D" w:rsidP="004466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FC47450" w14:textId="77777777" w:rsidR="00A376EC" w:rsidRDefault="00A376EC" w:rsidP="00A376EC">
      <w:pPr>
        <w:pStyle w:val="Heading6"/>
      </w:pPr>
      <w:bookmarkStart w:id="26" w:name="_Toc36461151"/>
      <w:bookmarkStart w:id="27" w:name="_Toc34124489"/>
      <w:bookmarkStart w:id="28" w:name="_Toc25156189"/>
      <w:r>
        <w:t>5.2.2.3.5.1</w:t>
      </w:r>
      <w:r>
        <w:tab/>
        <w:t>General</w:t>
      </w:r>
      <w:bookmarkEnd w:id="26"/>
      <w:bookmarkEnd w:id="27"/>
      <w:bookmarkEnd w:id="28"/>
    </w:p>
    <w:p w14:paraId="0EAF132E" w14:textId="77777777" w:rsidR="00A376EC" w:rsidRDefault="00A376EC" w:rsidP="00A376EC">
      <w:r>
        <w:t xml:space="preserve">The N1MessageNotify service operation is used by an </w:t>
      </w:r>
      <w:r>
        <w:rPr>
          <w:lang w:eastAsia="zh-CN"/>
        </w:rPr>
        <w:t>AMF notifying the N1 message received from the UE to a destination CN NF</w:t>
      </w:r>
      <w:r>
        <w:t>, and it is used in the following procedures:</w:t>
      </w:r>
    </w:p>
    <w:p w14:paraId="6D7F97B0" w14:textId="77777777" w:rsidR="00A376EC" w:rsidRDefault="00A376EC" w:rsidP="00A376EC">
      <w:pPr>
        <w:pStyle w:val="B1"/>
      </w:pPr>
      <w:r>
        <w:t>-</w:t>
      </w:r>
      <w:r>
        <w:tab/>
        <w:t>Registration with AMF re-allocation (see clause 4.2.2.2.3 of 3GPP TS 23.502 [3])</w:t>
      </w:r>
    </w:p>
    <w:p w14:paraId="52EB1BD2" w14:textId="17E5F3EA" w:rsidR="00A376EC" w:rsidRDefault="00A376EC" w:rsidP="00A376EC">
      <w:pPr>
        <w:pStyle w:val="B1"/>
      </w:pPr>
      <w:r>
        <w:t>-</w:t>
      </w:r>
      <w:r>
        <w:tab/>
        <w:t>UE assisted and UE based positioning procedure (</w:t>
      </w:r>
      <w:ins w:id="29" w:author="Ericsson - Lu Yunjie CT4#97e" w:date="2020-04-02T18:45:00Z">
        <w:r w:rsidR="00090D81">
          <w:t>see clause 6.11.1 of 3GPP TS 23.273 [42]</w:t>
        </w:r>
      </w:ins>
      <w:del w:id="30" w:author="Ericsson - Lu Yunjie CT4#97e" w:date="2020-04-02T18:45:00Z">
        <w:r w:rsidDel="00090D81">
          <w:delText>see clause 4.13.5.4 of 3GPP TS 23.502 [3]</w:delText>
        </w:r>
      </w:del>
      <w:r>
        <w:t>)</w:t>
      </w:r>
    </w:p>
    <w:p w14:paraId="20971BE3" w14:textId="77777777" w:rsidR="00A376EC" w:rsidRDefault="00A376EC" w:rsidP="00A376EC">
      <w:pPr>
        <w:pStyle w:val="B1"/>
      </w:pPr>
      <w:r>
        <w:t>-</w:t>
      </w:r>
      <w:r>
        <w:tab/>
      </w:r>
      <w:r>
        <w:rPr>
          <w:lang w:eastAsia="zh-CN"/>
        </w:rPr>
        <w:t xml:space="preserve">LCS Event Report, LCS Cancel Location and LCS Periodic-Triggered Invoke procedures </w:t>
      </w:r>
      <w:r>
        <w:t>(see clause </w:t>
      </w:r>
      <w:r>
        <w:rPr>
          <w:lang w:eastAsia="zh-CN"/>
        </w:rPr>
        <w:t>6.3</w:t>
      </w:r>
      <w:r>
        <w:t xml:space="preserve"> of 3GPP TS 23.</w:t>
      </w:r>
      <w:r>
        <w:rPr>
          <w:lang w:eastAsia="zh-CN"/>
        </w:rPr>
        <w:t>273</w:t>
      </w:r>
      <w:r>
        <w:t> [</w:t>
      </w:r>
      <w:r>
        <w:rPr>
          <w:lang w:eastAsia="zh-CN"/>
        </w:rPr>
        <w:t>42</w:t>
      </w:r>
      <w:r>
        <w:t>])</w:t>
      </w:r>
    </w:p>
    <w:p w14:paraId="601589B6" w14:textId="77777777" w:rsidR="00A376EC" w:rsidRDefault="00A376EC" w:rsidP="00A376EC">
      <w:pPr>
        <w:pStyle w:val="B1"/>
      </w:pPr>
      <w:r>
        <w:lastRenderedPageBreak/>
        <w:t>-</w:t>
      </w:r>
      <w:r>
        <w:tab/>
        <w:t>UE configuration update procedure for transparent UE policy delivery (See clause 4.2.4.3 in 3GPP TS 23.502 [3])</w:t>
      </w:r>
    </w:p>
    <w:p w14:paraId="3550F870" w14:textId="77777777" w:rsidR="00A376EC" w:rsidRDefault="00A376EC" w:rsidP="00A376EC">
      <w:pPr>
        <w:pStyle w:val="NO"/>
      </w:pPr>
      <w:r>
        <w:t>NOTE:</w:t>
      </w:r>
      <w:r>
        <w:tab/>
        <w:t>Though in 3GPP TS 23.502 </w:t>
      </w:r>
      <w:r>
        <w:rPr>
          <w:lang w:eastAsia="zh-CN"/>
        </w:rPr>
        <w:t>[3] the procedure is called "UE configuration update procedure for transparent UE policy delivery", as per 3GPP TS 24.501 [11] clause 5.4.5.2.1, the UE initiated NAS transport procedure is used.</w:t>
      </w:r>
    </w:p>
    <w:p w14:paraId="7E57BB0C" w14:textId="77777777" w:rsidR="00A376EC" w:rsidRDefault="00A376EC" w:rsidP="00A376EC">
      <w:r>
        <w:t>The AMF shall use HTTP POST method to the N1 Notification URI provided by the NF Service Consumer via N1N2MessageSubscribe service operation (See clause 5.2.2.3.3). See also figure 5.2.2.3.5.1-1.</w:t>
      </w:r>
    </w:p>
    <w:p w14:paraId="06AFBDD0" w14:textId="77777777" w:rsidR="00A376EC" w:rsidRDefault="00A376EC" w:rsidP="00A376EC">
      <w:pPr>
        <w:pStyle w:val="TH"/>
      </w:pPr>
      <w:r>
        <w:rPr>
          <w:lang w:val="fr-FR"/>
        </w:rPr>
        <w:object w:dxaOrig="8700" w:dyaOrig="2535" w14:anchorId="3D5ACF03">
          <v:shape id="_x0000_i1026" type="#_x0000_t75" style="width:435pt;height:126.6pt" o:ole="">
            <v:imagedata r:id="rId15" o:title=""/>
          </v:shape>
          <o:OLEObject Type="Embed" ProgID="Visio.Drawing.11" ShapeID="_x0000_i1026" DrawAspect="Content" ObjectID="_1647869243" r:id="rId16"/>
        </w:object>
      </w:r>
    </w:p>
    <w:p w14:paraId="1F11912F" w14:textId="77777777" w:rsidR="00A376EC" w:rsidRDefault="00A376EC" w:rsidP="00A376EC">
      <w:pPr>
        <w:pStyle w:val="TF"/>
      </w:pPr>
      <w:r>
        <w:t>Figure 5.2.2.3.5.1-1 N1 Message Notify</w:t>
      </w:r>
    </w:p>
    <w:p w14:paraId="7FFB6986" w14:textId="77777777" w:rsidR="00A376EC" w:rsidRDefault="00A376EC" w:rsidP="00A376EC">
      <w:pPr>
        <w:pStyle w:val="B1"/>
      </w:pPr>
      <w:r>
        <w:t>1.</w:t>
      </w:r>
      <w:r>
        <w:tab/>
        <w:t>The AMF shall send a HTTP POST request to the N1 Notification URI, and the payload body of the POST request shall contain an N1MessageNotificatoin data structure with the subscribed N1 message.</w:t>
      </w:r>
    </w:p>
    <w:p w14:paraId="6B0C3562" w14:textId="77777777" w:rsidR="00A376EC" w:rsidRDefault="00A376EC" w:rsidP="00A376EC">
      <w:pPr>
        <w:pStyle w:val="B1"/>
      </w:pPr>
      <w:r>
        <w:t>2a.</w:t>
      </w:r>
      <w:r>
        <w:tab/>
        <w:t>On success, "204 No Content" shall be returned and the payload body of the POST response shall be empty.</w:t>
      </w:r>
    </w:p>
    <w:p w14:paraId="4E68EC9B" w14:textId="77777777" w:rsidR="00A376EC" w:rsidRDefault="00A376EC" w:rsidP="00A376EC">
      <w:pPr>
        <w:pStyle w:val="B1"/>
      </w:pPr>
      <w:r>
        <w:t>2b.</w:t>
      </w:r>
      <w:r>
        <w:tab/>
        <w:t>On failure, one of the HTTP status code listed in Table 6.1.5.6.4.1-2 shall be returned. The message body shall contain a ProblemDetails object with "cause" set to one of the corresponding application errors listed in Table 6.1.5.6.4.1-2.</w:t>
      </w:r>
    </w:p>
    <w:p w14:paraId="59D53AB3" w14:textId="77777777" w:rsidR="0044661D" w:rsidRPr="00F45062" w:rsidRDefault="0044661D" w:rsidP="0044661D">
      <w:pPr>
        <w:rPr>
          <w:noProof/>
        </w:rPr>
      </w:pPr>
    </w:p>
    <w:p w14:paraId="6439C801" w14:textId="77777777" w:rsidR="0044661D" w:rsidRPr="00F15238" w:rsidRDefault="0044661D" w:rsidP="004466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CCB237B" w14:textId="77777777" w:rsidR="00A376EC" w:rsidRDefault="00A376EC" w:rsidP="00A376EC">
      <w:pPr>
        <w:pStyle w:val="Heading6"/>
      </w:pPr>
      <w:bookmarkStart w:id="31" w:name="_Toc36461157"/>
      <w:bookmarkStart w:id="32" w:name="_Toc34124495"/>
      <w:bookmarkStart w:id="33" w:name="_Toc25156195"/>
      <w:r>
        <w:t>5.2.2.3.6.1</w:t>
      </w:r>
      <w:r>
        <w:tab/>
        <w:t>General</w:t>
      </w:r>
      <w:bookmarkEnd w:id="31"/>
      <w:bookmarkEnd w:id="32"/>
      <w:bookmarkEnd w:id="33"/>
    </w:p>
    <w:p w14:paraId="481D1A1F" w14:textId="77777777" w:rsidR="00A376EC" w:rsidRDefault="00A376EC" w:rsidP="00A376EC">
      <w:r>
        <w:t>The N2InfoNotify service operation is used during the following procedure:</w:t>
      </w:r>
    </w:p>
    <w:p w14:paraId="1F7FFB98" w14:textId="77777777" w:rsidR="00A376EC" w:rsidRDefault="00A376EC" w:rsidP="00A376EC">
      <w:pPr>
        <w:pStyle w:val="B1"/>
      </w:pPr>
      <w:r>
        <w:t>-</w:t>
      </w:r>
      <w:r>
        <w:tab/>
        <w:t>Inter NG-RAN node N2 based handover procedure (see 3GPP TS 23.502 [3], clause 4.9.1.3.3</w:t>
      </w:r>
      <w:r>
        <w:rPr>
          <w:lang w:eastAsia="zh-CN"/>
        </w:rPr>
        <w:t>, clause 4.23.7.3</w:t>
      </w:r>
      <w:r>
        <w:t>);</w:t>
      </w:r>
    </w:p>
    <w:p w14:paraId="0BE3B204" w14:textId="334BE40E" w:rsidR="00A376EC" w:rsidRDefault="00A376EC" w:rsidP="00A376EC">
      <w:pPr>
        <w:pStyle w:val="B1"/>
      </w:pPr>
      <w:r>
        <w:t>-</w:t>
      </w:r>
      <w:r>
        <w:tab/>
        <w:t>Network assisted positioning procedure (</w:t>
      </w:r>
      <w:ins w:id="34" w:author="Ericsson - Lu Yunjie CT4#97e" w:date="2020-04-02T18:46:00Z">
        <w:r w:rsidR="003C3BA9">
          <w:t>see clause 6.11.2 of 3GPP TS 23.273 [42]</w:t>
        </w:r>
      </w:ins>
      <w:del w:id="35" w:author="Ericsson - Lu Yunjie CT4#97e" w:date="2020-04-02T18:46:00Z">
        <w:r w:rsidDel="003C3BA9">
          <w:delText>See clause 4.13.5.5 in 3GPP TS 23.502 [3]</w:delText>
        </w:r>
      </w:del>
      <w:r>
        <w:t>)</w:t>
      </w:r>
    </w:p>
    <w:p w14:paraId="3930F4FB" w14:textId="77777777" w:rsidR="00A376EC" w:rsidRDefault="00A376EC" w:rsidP="00A376EC">
      <w:pPr>
        <w:pStyle w:val="B1"/>
      </w:pPr>
      <w:r>
        <w:t>-</w:t>
      </w:r>
      <w:r>
        <w:tab/>
        <w:t>AMF planned removal procedure with UDSF deployed (see clause 5.21.2.2.1 of 3GPP TS 23.502 [3]), to forward uplink N2 signalling to a different AMF.</w:t>
      </w:r>
    </w:p>
    <w:p w14:paraId="26331D7F" w14:textId="77777777" w:rsidR="00A376EC" w:rsidRDefault="00A376EC" w:rsidP="00A376EC">
      <w:r>
        <w:t>The N2InfoNotify service operation is invoked by AMF, to notify a NF Service Consumer that subscribed N2 information has been received from access network.</w:t>
      </w:r>
    </w:p>
    <w:p w14:paraId="11FF6296" w14:textId="77777777" w:rsidR="00A376EC" w:rsidRDefault="00A376EC" w:rsidP="00A376EC">
      <w:r>
        <w:t>The AMF shall use HTTP POST method to the N2Info Notification URI provided by the NF Service Consumer via N1N2MessageSubscribe service operation (See clause 5.2.2.3.3). See also figure 5.2.2.3.6.1-1.</w:t>
      </w:r>
    </w:p>
    <w:p w14:paraId="0D75D8FB" w14:textId="77777777" w:rsidR="00A376EC" w:rsidRDefault="00A376EC" w:rsidP="00A376EC">
      <w:pPr>
        <w:pStyle w:val="TH"/>
      </w:pPr>
      <w:r>
        <w:rPr>
          <w:lang w:val="fr-FR"/>
        </w:rPr>
        <w:object w:dxaOrig="8700" w:dyaOrig="2115" w14:anchorId="21D7BF1B">
          <v:shape id="_x0000_i1027" type="#_x0000_t75" style="width:435pt;height:105.6pt" o:ole="">
            <v:imagedata r:id="rId17" o:title=""/>
          </v:shape>
          <o:OLEObject Type="Embed" ProgID="Visio.Drawing.11" ShapeID="_x0000_i1027" DrawAspect="Content" ObjectID="_1647869244" r:id="rId18"/>
        </w:object>
      </w:r>
    </w:p>
    <w:p w14:paraId="7D11C968" w14:textId="77777777" w:rsidR="00A376EC" w:rsidRDefault="00A376EC" w:rsidP="00A376EC">
      <w:pPr>
        <w:pStyle w:val="TF"/>
      </w:pPr>
      <w:r>
        <w:t>Figure 5.2.2.3.6.1-1 N2 Information Notify</w:t>
      </w:r>
    </w:p>
    <w:p w14:paraId="2E688BC6" w14:textId="77777777" w:rsidR="00A376EC" w:rsidRDefault="00A376EC" w:rsidP="00A376EC">
      <w:pPr>
        <w:pStyle w:val="B1"/>
      </w:pPr>
      <w:r>
        <w:t>1.</w:t>
      </w:r>
      <w:r>
        <w:tab/>
        <w:t>The AMF shall send a HTTP POST request to the n2InfoNotifyUrl, and the payload body of the POST request shall contain a N2InformationNotification data structure, containing the N2 information that was subscribed by the NF Service Consumer.</w:t>
      </w:r>
    </w:p>
    <w:p w14:paraId="7BC70178" w14:textId="77777777" w:rsidR="00A376EC" w:rsidRDefault="00A376EC" w:rsidP="00A376EC">
      <w:pPr>
        <w:pStyle w:val="B1"/>
      </w:pPr>
      <w:r>
        <w:t>2a.</w:t>
      </w:r>
      <w:r>
        <w:tab/>
        <w:t>On success, "204 No Content" shall be returned and the payload body of the POST response shall be empty.</w:t>
      </w:r>
    </w:p>
    <w:p w14:paraId="1C9050EE" w14:textId="77777777" w:rsidR="00A376EC" w:rsidRDefault="00A376EC" w:rsidP="00A376EC">
      <w:pPr>
        <w:pStyle w:val="B1"/>
      </w:pPr>
      <w:r>
        <w:t>2b.</w:t>
      </w:r>
      <w:r>
        <w:tab/>
        <w:t>On failure, one of the HTTP status code listed in Table 6.1.5.5.3.1-2 shall be returned. The message body shall contain a ProblemDetails object with "cause" set to one of the corresponding application errors listed in Table 6.1.5.5.3.1-2.</w:t>
      </w:r>
    </w:p>
    <w:p w14:paraId="269B1054" w14:textId="77777777" w:rsidR="00A376EC" w:rsidRPr="00F45062" w:rsidRDefault="00A376EC" w:rsidP="00A376EC">
      <w:pPr>
        <w:rPr>
          <w:noProof/>
        </w:rPr>
      </w:pPr>
    </w:p>
    <w:p w14:paraId="25CE30B3" w14:textId="77777777" w:rsidR="00A376EC" w:rsidRPr="00F15238" w:rsidRDefault="00A376EC" w:rsidP="00A376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2BC830A" w14:textId="77777777" w:rsidR="00872E7D" w:rsidRDefault="00872E7D" w:rsidP="00872E7D">
      <w:pPr>
        <w:pStyle w:val="Heading5"/>
      </w:pPr>
      <w:bookmarkStart w:id="36" w:name="_Toc36461212"/>
      <w:bookmarkStart w:id="37" w:name="_Toc34124550"/>
      <w:bookmarkStart w:id="38" w:name="_Toc25156250"/>
      <w:r>
        <w:t>5.5.2.2.1</w:t>
      </w:r>
      <w:r>
        <w:tab/>
        <w:t>General</w:t>
      </w:r>
      <w:bookmarkEnd w:id="36"/>
      <w:bookmarkEnd w:id="37"/>
      <w:bookmarkEnd w:id="38"/>
    </w:p>
    <w:p w14:paraId="24FC0395" w14:textId="77777777" w:rsidR="00872E7D" w:rsidRDefault="00872E7D" w:rsidP="00872E7D">
      <w:r>
        <w:t xml:space="preserve">The </w:t>
      </w:r>
      <w:proofErr w:type="spellStart"/>
      <w:r>
        <w:t>ProvidePositioningInfo</w:t>
      </w:r>
      <w:proofErr w:type="spellEnd"/>
      <w:r>
        <w:t xml:space="preserve"> service operation is used in the following procedure:</w:t>
      </w:r>
    </w:p>
    <w:p w14:paraId="732222A6" w14:textId="20FB5B91" w:rsidR="00872E7D" w:rsidRDefault="00872E7D" w:rsidP="00872E7D">
      <w:pPr>
        <w:pStyle w:val="B1"/>
      </w:pPr>
      <w:r>
        <w:t>-</w:t>
      </w:r>
      <w:r>
        <w:tab/>
      </w:r>
      <w:r>
        <w:rPr>
          <w:lang w:eastAsia="zh-CN"/>
        </w:rPr>
        <w:t>5GC-MT-LR Procedure without UDM Query</w:t>
      </w:r>
      <w:r>
        <w:t xml:space="preserve"> (</w:t>
      </w:r>
      <w:ins w:id="39" w:author="Ericsson - Lu Yunjie CT4#97e" w:date="2020-04-02T18:52:00Z">
        <w:r w:rsidR="000955A5">
          <w:t>see 3GPP TS 23.273 [42], clause 6.</w:t>
        </w:r>
      </w:ins>
      <w:ins w:id="40" w:author="Ericsson - Lu Yunjie CT4#97e" w:date="2020-04-02T18:53:00Z">
        <w:r w:rsidR="000955A5">
          <w:t>10.2</w:t>
        </w:r>
      </w:ins>
      <w:del w:id="41" w:author="Ericsson - Lu Yunjie CT4#97e" w:date="2020-04-02T18:52:00Z">
        <w:r w:rsidDel="000955A5">
          <w:delText>see 3GPP TS 23.502 [</w:delText>
        </w:r>
        <w:r w:rsidDel="000955A5">
          <w:rPr>
            <w:lang w:eastAsia="zh-CN"/>
          </w:rPr>
          <w:delText>3</w:delText>
        </w:r>
        <w:r w:rsidDel="000955A5">
          <w:delText>], clause 4.</w:delText>
        </w:r>
        <w:r w:rsidDel="000955A5">
          <w:rPr>
            <w:lang w:eastAsia="zh-CN"/>
          </w:rPr>
          <w:delText>13.5.2</w:delText>
        </w:r>
      </w:del>
      <w:r>
        <w:t>)</w:t>
      </w:r>
    </w:p>
    <w:p w14:paraId="7F982AFE" w14:textId="2E7DBA42" w:rsidR="00872E7D" w:rsidRDefault="00872E7D" w:rsidP="00872E7D">
      <w:pPr>
        <w:pStyle w:val="B1"/>
      </w:pPr>
      <w:r>
        <w:t>-</w:t>
      </w:r>
      <w:r>
        <w:tab/>
      </w:r>
      <w:r>
        <w:rPr>
          <w:lang w:eastAsia="zh-CN"/>
        </w:rPr>
        <w:t xml:space="preserve">5GC-MT-LR Procedure </w:t>
      </w:r>
      <w:r>
        <w:t>(</w:t>
      </w:r>
      <w:ins w:id="42" w:author="Ericsson - Lu Yunjie CT4#97e" w:date="2020-04-02T18:48:00Z">
        <w:r w:rsidR="002647D5">
          <w:t>see 3GPP TS 23.273 [42]</w:t>
        </w:r>
        <w:r w:rsidR="000B4F51">
          <w:t>, clause 6.1</w:t>
        </w:r>
      </w:ins>
      <w:del w:id="43" w:author="Ericsson - Lu Yunjie CT4#97e" w:date="2020-04-02T18:48:00Z">
        <w:r w:rsidDel="002647D5">
          <w:delText>see 3GPP TS 23.502 [</w:delText>
        </w:r>
        <w:r w:rsidDel="002647D5">
          <w:rPr>
            <w:lang w:eastAsia="zh-CN"/>
          </w:rPr>
          <w:delText>3</w:delText>
        </w:r>
        <w:r w:rsidDel="002647D5">
          <w:delText>], clause 4.</w:delText>
        </w:r>
        <w:r w:rsidDel="002647D5">
          <w:rPr>
            <w:lang w:eastAsia="zh-CN"/>
          </w:rPr>
          <w:delText>13.5.3</w:delText>
        </w:r>
      </w:del>
      <w:r>
        <w:t>)</w:t>
      </w:r>
    </w:p>
    <w:p w14:paraId="0BB659AC" w14:textId="77777777" w:rsidR="00872E7D" w:rsidRDefault="00872E7D" w:rsidP="00872E7D">
      <w:pPr>
        <w:pStyle w:val="B1"/>
      </w:pPr>
      <w:r>
        <w:t>-</w:t>
      </w:r>
      <w:r>
        <w:tab/>
      </w:r>
      <w:r>
        <w:rPr>
          <w:lang w:eastAsia="zh-CN"/>
        </w:rPr>
        <w:t xml:space="preserve">Initiation and Reporting of Location Events </w:t>
      </w:r>
      <w:r>
        <w:t>(see 3GPP TS 23.273 [</w:t>
      </w:r>
      <w:r>
        <w:rPr>
          <w:lang w:eastAsia="zh-CN"/>
        </w:rPr>
        <w:t>42</w:t>
      </w:r>
      <w:r>
        <w:t>], clause 6.3.1)</w:t>
      </w:r>
    </w:p>
    <w:p w14:paraId="6D9AD7A6" w14:textId="4BA6944D" w:rsidR="00872E7D" w:rsidRDefault="00872E7D" w:rsidP="00872E7D">
      <w:pPr>
        <w:pStyle w:val="B1"/>
      </w:pPr>
      <w:r>
        <w:t>-</w:t>
      </w:r>
      <w:r>
        <w:tab/>
      </w:r>
      <w:r>
        <w:rPr>
          <w:lang w:eastAsia="zh-CN"/>
        </w:rPr>
        <w:t xml:space="preserve">Location Continuity for Handover of an Emergency session from NG-RAN </w:t>
      </w:r>
      <w:r>
        <w:t>(</w:t>
      </w:r>
      <w:ins w:id="44" w:author="Ericsson - Lu Yunjie CT4#97e" w:date="2020-04-02T18:49:00Z">
        <w:r w:rsidR="00736A19">
          <w:t>see 3GPP TS 23.273 [42], clause 6.1</w:t>
        </w:r>
        <w:r w:rsidR="00BD13CB">
          <w:t>0.3</w:t>
        </w:r>
      </w:ins>
      <w:del w:id="45" w:author="Ericsson - Lu Yunjie CT4#97e" w:date="2020-04-02T18:49:00Z">
        <w:r w:rsidDel="00736A19">
          <w:delText>see 3GPP TS 23.502 [</w:delText>
        </w:r>
        <w:r w:rsidDel="00736A19">
          <w:rPr>
            <w:lang w:eastAsia="zh-CN"/>
          </w:rPr>
          <w:delText>3</w:delText>
        </w:r>
        <w:r w:rsidDel="00736A19">
          <w:delText>], clause 4.</w:delText>
        </w:r>
        <w:r w:rsidDel="00736A19">
          <w:rPr>
            <w:lang w:eastAsia="zh-CN"/>
          </w:rPr>
          <w:delText>13.5.7</w:delText>
        </w:r>
      </w:del>
      <w:r>
        <w:t>)</w:t>
      </w:r>
    </w:p>
    <w:p w14:paraId="684FF609" w14:textId="77777777" w:rsidR="00872E7D" w:rsidRDefault="00872E7D" w:rsidP="00872E7D">
      <w:pPr>
        <w:rPr>
          <w:color w:val="000000"/>
          <w:lang w:eastAsia="zh-CN"/>
        </w:rPr>
      </w:pPr>
      <w:r>
        <w:rPr>
          <w:lang w:eastAsia="zh-CN"/>
        </w:rPr>
        <w:t xml:space="preserve">The </w:t>
      </w:r>
      <w:proofErr w:type="spellStart"/>
      <w:r>
        <w:t>ProvidePositioningInfo</w:t>
      </w:r>
      <w:proofErr w:type="spellEnd"/>
      <w:r>
        <w:rPr>
          <w:lang w:eastAsia="zh-CN"/>
        </w:rPr>
        <w:t xml:space="preserve"> service operation shall be invoked by the NF Service Consumer (e.g. GMLC) to request the current or deferred </w:t>
      </w:r>
      <w:r>
        <w:t xml:space="preserve">geodetic </w:t>
      </w:r>
      <w:r>
        <w:rPr>
          <w:lang w:val="en-US"/>
        </w:rPr>
        <w:t xml:space="preserve">and optionally </w:t>
      </w:r>
      <w:r>
        <w:t xml:space="preserve">civic </w:t>
      </w:r>
      <w:r>
        <w:rPr>
          <w:lang w:eastAsia="zh-CN"/>
        </w:rPr>
        <w:t xml:space="preserve">location of the UE. The service operation triggers the </w:t>
      </w:r>
      <w:r>
        <w:rPr>
          <w:color w:val="000000"/>
          <w:lang w:eastAsia="ja-JP"/>
        </w:rPr>
        <w:t>AMF to invoke the service towards the LMF.</w:t>
      </w:r>
    </w:p>
    <w:p w14:paraId="5E9EA57D" w14:textId="77777777" w:rsidR="00872E7D" w:rsidRDefault="00872E7D" w:rsidP="00872E7D">
      <w:r>
        <w:rPr>
          <w:lang w:eastAsia="zh-CN"/>
        </w:rPr>
        <w:t>The NF Service Consumer shall invoke the service operation by sending POST to the URI of the "provide-</w:t>
      </w:r>
      <w:proofErr w:type="spellStart"/>
      <w:r>
        <w:rPr>
          <w:lang w:eastAsia="zh-CN"/>
        </w:rPr>
        <w:t>pos</w:t>
      </w:r>
      <w:proofErr w:type="spellEnd"/>
      <w:r>
        <w:rPr>
          <w:lang w:eastAsia="zh-CN"/>
        </w:rPr>
        <w:t xml:space="preserve">-info" custom operation on the "Individual UE Context" resource (See clause </w:t>
      </w:r>
      <w:r>
        <w:t>6.4.3.2.4.2). See also figure 5.5.2.2.1-1.</w:t>
      </w:r>
    </w:p>
    <w:p w14:paraId="073F8DAC" w14:textId="77777777" w:rsidR="00872E7D" w:rsidRDefault="00872E7D" w:rsidP="00872E7D">
      <w:pPr>
        <w:pStyle w:val="TH"/>
      </w:pPr>
      <w:r>
        <w:object w:dxaOrig="7980" w:dyaOrig="2130" w14:anchorId="2EA3889C">
          <v:shape id="_x0000_i1028" type="#_x0000_t75" style="width:398.4pt;height:106.8pt" o:ole="">
            <v:imagedata r:id="rId19" o:title=""/>
          </v:shape>
          <o:OLEObject Type="Embed" ProgID="Visio.Drawing.15" ShapeID="_x0000_i1028" DrawAspect="Content" ObjectID="_1647869245" r:id="rId20"/>
        </w:object>
      </w:r>
    </w:p>
    <w:p w14:paraId="2C2AAA1F" w14:textId="77777777" w:rsidR="00872E7D" w:rsidRDefault="00872E7D" w:rsidP="00872E7D">
      <w:pPr>
        <w:pStyle w:val="TF"/>
        <w:spacing w:before="120"/>
      </w:pPr>
      <w:r>
        <w:t>Figure 5.5.2.2.1-1: NF Service Consumer requests the positioning information of the UE</w:t>
      </w:r>
    </w:p>
    <w:p w14:paraId="7BCD284C" w14:textId="77777777" w:rsidR="00872E7D" w:rsidRDefault="00872E7D" w:rsidP="00872E7D">
      <w:pPr>
        <w:pStyle w:val="B1"/>
      </w:pPr>
      <w:r>
        <w:t>1.</w:t>
      </w:r>
      <w:r>
        <w:tab/>
        <w:t>The NF Service Consumer shall send a POST request to the resource URI of "provide-</w:t>
      </w:r>
      <w:proofErr w:type="spellStart"/>
      <w:r>
        <w:t>pos</w:t>
      </w:r>
      <w:proofErr w:type="spellEnd"/>
      <w:r>
        <w:t>-info" custom operation of the "</w:t>
      </w:r>
      <w:r>
        <w:rPr>
          <w:iCs/>
          <w:lang w:eastAsia="zh-CN"/>
        </w:rPr>
        <w:t xml:space="preserve">Individual UE context" </w:t>
      </w:r>
      <w:r>
        <w:t>resource of the AMF. The payload body of the POST request may contain an indication of a positioning request from an emergency services or commercial services client</w:t>
      </w:r>
      <w:r>
        <w:rPr>
          <w:lang w:val="en-US"/>
        </w:rPr>
        <w:t xml:space="preserve">, </w:t>
      </w:r>
      <w:r>
        <w:t>the required QoS</w:t>
      </w:r>
      <w:r>
        <w:rPr>
          <w:lang w:val="en-US"/>
        </w:rPr>
        <w:t xml:space="preserve"> and </w:t>
      </w:r>
      <w:r>
        <w:t xml:space="preserve">Supported GAD shapes. If the NF service consumer wants the location change information or deferred location information to be notified (e.g. during a handover procedure or for activation or completion of </w:t>
      </w:r>
      <w:r>
        <w:lastRenderedPageBreak/>
        <w:t xml:space="preserve">deferred location), it also provides a callback URI on which the </w:t>
      </w:r>
      <w:proofErr w:type="spellStart"/>
      <w:r>
        <w:t>EventNotify</w:t>
      </w:r>
      <w:proofErr w:type="spellEnd"/>
      <w:r>
        <w:t xml:space="preserve"> service operation is executed (see clause 5.5.2.3).</w:t>
      </w:r>
    </w:p>
    <w:p w14:paraId="088FDEED" w14:textId="3ACCF896" w:rsidR="00872E7D" w:rsidRDefault="00872E7D" w:rsidP="00872E7D">
      <w:pPr>
        <w:pStyle w:val="B1"/>
      </w:pPr>
      <w:r>
        <w:t>2a.</w:t>
      </w:r>
      <w:r>
        <w:tab/>
        <w:t xml:space="preserve">On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w:t>
      </w:r>
      <w:ins w:id="46" w:author="Ericsson - Lu Yunjie CT4#97e" w:date="2020-04-02T18:50:00Z">
        <w:r w:rsidR="004D7395">
          <w:t>6.10.3</w:t>
        </w:r>
      </w:ins>
      <w:del w:id="47" w:author="Ericsson - Lu Yunjie CT4#97e" w:date="2020-04-02T18:50:00Z">
        <w:r w:rsidDel="004D7395">
          <w:delText>4.13.5.7</w:delText>
        </w:r>
      </w:del>
      <w:r>
        <w:t xml:space="preserve"> of </w:t>
      </w:r>
      <w:ins w:id="48" w:author="Ericsson - Lu Yunjie CT4#97e" w:date="2020-04-02T18:51:00Z">
        <w:r w:rsidR="004D7395">
          <w:t>3GPP TS 23.273 [42]</w:t>
        </w:r>
      </w:ins>
      <w:del w:id="49" w:author="Ericsson - Lu Yunjie CT4#97e" w:date="2020-04-02T18:51:00Z">
        <w:r w:rsidDel="004D7395">
          <w:delText>3GPP TS 23.502 [3]</w:delText>
        </w:r>
      </w:del>
      <w:r>
        <w:t>.</w:t>
      </w:r>
    </w:p>
    <w:p w14:paraId="1267F28E" w14:textId="77777777" w:rsidR="00872E7D" w:rsidRDefault="00872E7D" w:rsidP="00872E7D">
      <w:pPr>
        <w:pStyle w:val="B1"/>
        <w:rPr>
          <w:lang w:eastAsia="zh-CN"/>
        </w:rPr>
      </w:pPr>
      <w:r>
        <w:t>2b.</w:t>
      </w:r>
      <w:r>
        <w:tab/>
        <w:t>On failure, one of the HTTP status code listed in Table 6.4.3.2.4.2.2-2 shall be returned. For a 4xx/5xx response, the message body shall contain a ProblemDetails structure with the "cause" attribute set to one of the application error listed in Table 6.4.3.2.4.2.2-2.</w:t>
      </w:r>
    </w:p>
    <w:p w14:paraId="722F06C3" w14:textId="77777777" w:rsidR="00A376EC" w:rsidRPr="00F45062" w:rsidRDefault="00A376EC" w:rsidP="00A376EC">
      <w:pPr>
        <w:rPr>
          <w:noProof/>
        </w:rPr>
      </w:pPr>
    </w:p>
    <w:p w14:paraId="11234879" w14:textId="77777777" w:rsidR="00A376EC" w:rsidRPr="00F15238" w:rsidRDefault="00A376EC" w:rsidP="00A376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FE5E8E1" w14:textId="77777777" w:rsidR="00872E7D" w:rsidRDefault="00872E7D" w:rsidP="00872E7D">
      <w:pPr>
        <w:pStyle w:val="Heading5"/>
      </w:pPr>
      <w:bookmarkStart w:id="50" w:name="_Toc36461214"/>
      <w:bookmarkStart w:id="51" w:name="_Toc34124552"/>
      <w:bookmarkStart w:id="52" w:name="_Toc25156252"/>
      <w:r>
        <w:t>5.5.2.3.1</w:t>
      </w:r>
      <w:r>
        <w:tab/>
        <w:t>General</w:t>
      </w:r>
      <w:bookmarkEnd w:id="50"/>
      <w:bookmarkEnd w:id="51"/>
      <w:bookmarkEnd w:id="52"/>
    </w:p>
    <w:p w14:paraId="4223DA7A" w14:textId="77777777" w:rsidR="00872E7D" w:rsidRDefault="00872E7D" w:rsidP="00872E7D">
      <w:r>
        <w:t xml:space="preserve">The </w:t>
      </w:r>
      <w:proofErr w:type="spellStart"/>
      <w:r>
        <w:t>EventNotify</w:t>
      </w:r>
      <w:proofErr w:type="spellEnd"/>
      <w:r>
        <w:t xml:space="preserve"> service operation is used in the following procedure:</w:t>
      </w:r>
    </w:p>
    <w:p w14:paraId="748152E2" w14:textId="7A289FCC" w:rsidR="00872E7D" w:rsidRDefault="00872E7D" w:rsidP="00872E7D">
      <w:pPr>
        <w:pStyle w:val="B1"/>
      </w:pPr>
      <w:r>
        <w:t>-</w:t>
      </w:r>
      <w:r>
        <w:tab/>
        <w:t>5GC-NI-LR Procedure (</w:t>
      </w:r>
      <w:ins w:id="53" w:author="Ericsson - Lu Yunjie CT4#97e" w:date="2020-04-02T18:53:00Z">
        <w:r w:rsidR="007B4D5B">
          <w:t>see 3GPP TS 23.273 [42], clause 6.10.1</w:t>
        </w:r>
      </w:ins>
      <w:del w:id="54" w:author="Ericsson - Lu Yunjie CT4#97e" w:date="2020-04-02T18:53:00Z">
        <w:r w:rsidDel="007B4D5B">
          <w:delText xml:space="preserve">see </w:delText>
        </w:r>
      </w:del>
      <w:del w:id="55" w:author="Ericsson - Lu Yunjie CT4#97e" w:date="2020-04-02T18:52:00Z">
        <w:r w:rsidDel="00D97A29">
          <w:delText>3GPP TS 23.502 [</w:delText>
        </w:r>
        <w:r w:rsidDel="00D97A29">
          <w:rPr>
            <w:lang w:eastAsia="zh-CN"/>
          </w:rPr>
          <w:delText>3</w:delText>
        </w:r>
        <w:r w:rsidDel="00D97A29">
          <w:delText>]</w:delText>
        </w:r>
      </w:del>
      <w:del w:id="56" w:author="Ericsson - Lu Yunjie CT4#97e" w:date="2020-04-02T18:53:00Z">
        <w:r w:rsidDel="007B4D5B">
          <w:delText>, clause 4.</w:delText>
        </w:r>
        <w:r w:rsidDel="007B4D5B">
          <w:rPr>
            <w:lang w:eastAsia="zh-CN"/>
          </w:rPr>
          <w:delText>13.5.1</w:delText>
        </w:r>
      </w:del>
      <w:r>
        <w:t>)</w:t>
      </w:r>
    </w:p>
    <w:p w14:paraId="20559CC4" w14:textId="0F8596B0" w:rsidR="00872E7D" w:rsidRDefault="00872E7D" w:rsidP="00872E7D">
      <w:pPr>
        <w:pStyle w:val="B1"/>
      </w:pPr>
      <w:r>
        <w:t>-</w:t>
      </w:r>
      <w:r>
        <w:tab/>
      </w:r>
      <w:r>
        <w:rPr>
          <w:lang w:eastAsia="zh-CN"/>
        </w:rPr>
        <w:t xml:space="preserve">Location Continuity for Handover of an Emergency session from NG-RAN </w:t>
      </w:r>
      <w:r>
        <w:t>(</w:t>
      </w:r>
      <w:ins w:id="57" w:author="Ericsson - Lu Yunjie CT4#97e" w:date="2020-04-02T18:54:00Z">
        <w:r w:rsidR="00ED68DD">
          <w:t>see 3GPP TS 23.273 [42], clause 6.10.3</w:t>
        </w:r>
      </w:ins>
      <w:del w:id="58" w:author="Ericsson - Lu Yunjie CT4#97e" w:date="2020-04-02T18:54:00Z">
        <w:r w:rsidDel="00ED68DD">
          <w:delText>see 3GPP TS 23.502 [</w:delText>
        </w:r>
        <w:r w:rsidDel="00ED68DD">
          <w:rPr>
            <w:lang w:eastAsia="zh-CN"/>
          </w:rPr>
          <w:delText>3</w:delText>
        </w:r>
        <w:r w:rsidDel="00ED68DD">
          <w:delText>], clause 4.</w:delText>
        </w:r>
        <w:r w:rsidDel="00ED68DD">
          <w:rPr>
            <w:lang w:eastAsia="zh-CN"/>
          </w:rPr>
          <w:delText>13.5.7</w:delText>
        </w:r>
      </w:del>
      <w:r>
        <w:t>)</w:t>
      </w:r>
    </w:p>
    <w:p w14:paraId="0F6BDE01" w14:textId="77777777" w:rsidR="00872E7D" w:rsidRDefault="00872E7D" w:rsidP="00872E7D">
      <w:pPr>
        <w:pStyle w:val="B1"/>
      </w:pPr>
      <w:r>
        <w:t>-</w:t>
      </w:r>
      <w:r>
        <w:tab/>
        <w:t>Completion of a deferred location for the UE available event or activation of deferred location for periodic location, area event triggered location or motion event triggered location (see 3GPP TS 23.273 [42], clause 6.3.1)</w:t>
      </w:r>
    </w:p>
    <w:p w14:paraId="383074D3" w14:textId="77777777" w:rsidR="00872E7D" w:rsidRDefault="00872E7D" w:rsidP="00872E7D">
      <w:pPr>
        <w:rPr>
          <w:lang w:eastAsia="zh-CN"/>
        </w:rPr>
      </w:pPr>
      <w:r>
        <w:rPr>
          <w:lang w:eastAsia="zh-CN"/>
        </w:rPr>
        <w:t xml:space="preserve">The </w:t>
      </w:r>
      <w:proofErr w:type="spellStart"/>
      <w:r>
        <w:t>EventNotify</w:t>
      </w:r>
      <w:proofErr w:type="spellEnd"/>
      <w:r>
        <w:t xml:space="preserve"> </w:t>
      </w:r>
      <w:r>
        <w:rPr>
          <w:lang w:eastAsia="zh-CN"/>
        </w:rPr>
        <w:t>service operation notifies the NF Service Consumer (i.e. GMLC) about a UE location related event information related to emergency sessions or deferred location, i.e. the initiation, handover or termination of an emergency session or the completion or activation of deferred location. The notification is delivered to:</w:t>
      </w:r>
    </w:p>
    <w:p w14:paraId="35FE9FCA" w14:textId="77777777" w:rsidR="00872E7D" w:rsidRDefault="00872E7D" w:rsidP="00872E7D">
      <w:pPr>
        <w:pStyle w:val="B1"/>
      </w:pPr>
      <w:r>
        <w:rPr>
          <w:lang w:eastAsia="zh-CN"/>
        </w:rPr>
        <w:t>-</w:t>
      </w:r>
      <w:r>
        <w:rPr>
          <w:lang w:eastAsia="zh-CN"/>
        </w:rPr>
        <w:tab/>
        <w:t>the</w:t>
      </w:r>
      <w:r>
        <w:t xml:space="preserve"> callback URI received from the GMLC during an earlier </w:t>
      </w:r>
      <w:proofErr w:type="spellStart"/>
      <w:r>
        <w:t>ProvidePositioningInfo</w:t>
      </w:r>
      <w:proofErr w:type="spellEnd"/>
      <w:r>
        <w:t xml:space="preserve"> service operation, if any;</w:t>
      </w:r>
    </w:p>
    <w:p w14:paraId="0444D9C2" w14:textId="77777777" w:rsidR="00872E7D" w:rsidRDefault="00872E7D" w:rsidP="00872E7D">
      <w:pPr>
        <w:pStyle w:val="B1"/>
      </w:pPr>
      <w:r>
        <w:t>Otherwise (if not available),</w:t>
      </w:r>
    </w:p>
    <w:p w14:paraId="6062A4FE" w14:textId="77777777" w:rsidR="00872E7D" w:rsidRDefault="00872E7D" w:rsidP="00872E7D">
      <w:pPr>
        <w:pStyle w:val="B1"/>
      </w:pPr>
      <w:r>
        <w:t>-</w:t>
      </w:r>
      <w:r>
        <w:tab/>
        <w:t>the callback URI registered in the NRF, if the GMLC registered to the NRF with notification endpoints for location notifications (see clauses 6.1.6.2.4 and 6.1.6.3.4 of 3GPP TS 29.510 [29]);</w:t>
      </w:r>
    </w:p>
    <w:p w14:paraId="436082FC" w14:textId="77777777" w:rsidR="00872E7D" w:rsidRDefault="00872E7D" w:rsidP="00872E7D">
      <w:pPr>
        <w:pStyle w:val="B1"/>
      </w:pPr>
      <w:r>
        <w:t>Otherwise (if not available),</w:t>
      </w:r>
    </w:p>
    <w:p w14:paraId="688DC7CC" w14:textId="77777777" w:rsidR="00872E7D" w:rsidRDefault="00872E7D" w:rsidP="00872E7D">
      <w:pPr>
        <w:pStyle w:val="B1"/>
      </w:pPr>
      <w:r>
        <w:t>-</w:t>
      </w:r>
      <w:r>
        <w:tab/>
        <w:t>GMLC URI locally provisioned in the AMF.</w:t>
      </w:r>
    </w:p>
    <w:p w14:paraId="2236DD8A" w14:textId="77777777" w:rsidR="00872E7D" w:rsidRDefault="00872E7D" w:rsidP="00872E7D">
      <w:pPr>
        <w:pStyle w:val="NO"/>
      </w:pPr>
      <w:r>
        <w:t>NOTE:</w:t>
      </w:r>
      <w:r>
        <w:tab/>
        <w:t xml:space="preserve">During a handover procedure, both the source AMF and the target AMF can invoke the </w:t>
      </w:r>
      <w:proofErr w:type="spellStart"/>
      <w:r>
        <w:t>EventNotify</w:t>
      </w:r>
      <w:proofErr w:type="spellEnd"/>
      <w:r>
        <w:t xml:space="preserve"> service operation, based on the local configuration.</w:t>
      </w:r>
    </w:p>
    <w:p w14:paraId="2DDDB759" w14:textId="77777777" w:rsidR="00872E7D" w:rsidRDefault="00872E7D" w:rsidP="00872E7D">
      <w:r>
        <w:t>The operation is invoked by issuing a POST request to the callback URI of the NF Service Consumer (See clause 6.4.5.</w:t>
      </w:r>
      <w:r>
        <w:rPr>
          <w:lang w:eastAsia="zh-CN"/>
        </w:rPr>
        <w:t>2</w:t>
      </w:r>
      <w:r>
        <w:t>.2). See also figure 5.5.2.3.1-1.</w:t>
      </w:r>
    </w:p>
    <w:p w14:paraId="2DCF9E5C" w14:textId="77777777" w:rsidR="00872E7D" w:rsidRDefault="00872E7D" w:rsidP="00872E7D">
      <w:pPr>
        <w:pStyle w:val="TH"/>
      </w:pPr>
    </w:p>
    <w:p w14:paraId="10FAFEC6" w14:textId="77777777" w:rsidR="00872E7D" w:rsidRDefault="00872E7D" w:rsidP="00872E7D">
      <w:pPr>
        <w:pStyle w:val="TH"/>
      </w:pPr>
      <w:r>
        <w:object w:dxaOrig="8235" w:dyaOrig="2115" w14:anchorId="0A53E787">
          <v:shape id="_x0000_i1029" type="#_x0000_t75" style="width:411.6pt;height:105.6pt" o:ole="">
            <v:imagedata r:id="rId21" o:title=""/>
          </v:shape>
          <o:OLEObject Type="Embed" ProgID="Visio.Drawing.15" ShapeID="_x0000_i1029" DrawAspect="Content" ObjectID="_1647869246" r:id="rId22"/>
        </w:object>
      </w:r>
    </w:p>
    <w:p w14:paraId="080CB31F" w14:textId="77777777" w:rsidR="00872E7D" w:rsidRDefault="00872E7D" w:rsidP="00872E7D">
      <w:pPr>
        <w:pStyle w:val="TF"/>
        <w:spacing w:before="120"/>
      </w:pPr>
      <w:r>
        <w:t>Figure 5.5.2.3.1-1: UE Location Notification</w:t>
      </w:r>
    </w:p>
    <w:p w14:paraId="6A4060C9" w14:textId="77777777" w:rsidR="00872E7D" w:rsidRDefault="00872E7D" w:rsidP="00872E7D">
      <w:pPr>
        <w:pStyle w:val="B1"/>
      </w:pPr>
      <w:r>
        <w:lastRenderedPageBreak/>
        <w:t>1.</w:t>
      </w:r>
      <w:r>
        <w:tab/>
        <w:t xml:space="preserve">The AMF shall send a POST request to the callback URI provided by the NF service consumer determined as described above. The request body shall include the type of location related event and UE </w:t>
      </w:r>
      <w:r>
        <w:rPr>
          <w:lang w:eastAsia="zh-CN"/>
        </w:rPr>
        <w:t xml:space="preserve">Identification (SUPI or PEI), and may include the </w:t>
      </w:r>
      <w:r>
        <w:t>GPSI,</w:t>
      </w:r>
      <w:r>
        <w:rPr>
          <w:b/>
        </w:rPr>
        <w:t xml:space="preserve"> </w:t>
      </w:r>
      <w:r>
        <w:rPr>
          <w:lang w:eastAsia="zh-CN"/>
        </w:rPr>
        <w:t>Geodetic Location, Civic Location, the Position methods used or a serving LMF identification for activation of periodic or triggered location</w:t>
      </w:r>
      <w:r>
        <w:t>.</w:t>
      </w:r>
    </w:p>
    <w:p w14:paraId="42CDE586" w14:textId="77777777" w:rsidR="00872E7D" w:rsidRDefault="00872E7D" w:rsidP="00872E7D">
      <w:pPr>
        <w:pStyle w:val="B1"/>
      </w:pPr>
      <w:r>
        <w:t>2a.</w:t>
      </w:r>
      <w:r>
        <w:tab/>
        <w:t>On success, "204 No content" shall be returned by the NF Service Consumer.</w:t>
      </w:r>
    </w:p>
    <w:p w14:paraId="6FEB0BBC" w14:textId="77777777" w:rsidR="00872E7D" w:rsidRDefault="00872E7D" w:rsidP="00872E7D">
      <w:pPr>
        <w:pStyle w:val="B1"/>
        <w:rPr>
          <w:lang w:eastAsia="zh-CN"/>
        </w:rPr>
      </w:pPr>
      <w:r>
        <w:rPr>
          <w:lang w:eastAsia="zh-CN"/>
        </w:rPr>
        <w:t>2b.</w:t>
      </w:r>
      <w:r>
        <w:rPr>
          <w:lang w:eastAsia="zh-CN"/>
        </w:rPr>
        <w:tab/>
      </w:r>
      <w:r>
        <w:t xml:space="preserve">On failure, the appropriate HTTP status code </w:t>
      </w:r>
      <w:r>
        <w:rPr>
          <w:lang w:eastAsia="zh-CN"/>
        </w:rPr>
        <w:t xml:space="preserve">(e.g. </w:t>
      </w:r>
      <w:r>
        <w:t>"</w:t>
      </w:r>
      <w:r>
        <w:rPr>
          <w:lang w:eastAsia="zh-CN"/>
        </w:rPr>
        <w:t>403</w:t>
      </w:r>
      <w:r>
        <w:t xml:space="preserve"> </w:t>
      </w:r>
      <w:r>
        <w:rPr>
          <w:lang w:eastAsia="zh-CN"/>
        </w:rPr>
        <w:t>Forbidden</w:t>
      </w:r>
      <w:r>
        <w:t>"</w:t>
      </w:r>
      <w:r>
        <w:rPr>
          <w:lang w:eastAsia="zh-CN"/>
        </w:rPr>
        <w:t xml:space="preserve">) </w:t>
      </w:r>
      <w:r>
        <w:t>indicating the error shall be returned and appropriate additional error information should be returned.</w:t>
      </w:r>
    </w:p>
    <w:p w14:paraId="17BACC8C" w14:textId="77777777" w:rsidR="0044661D" w:rsidRPr="00F45062" w:rsidRDefault="0044661D" w:rsidP="0044661D">
      <w:pPr>
        <w:rPr>
          <w:noProof/>
        </w:rPr>
      </w:pPr>
    </w:p>
    <w:p w14:paraId="7445C5D6" w14:textId="77777777" w:rsidR="0044661D" w:rsidRPr="00F15238" w:rsidRDefault="0044661D" w:rsidP="004466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96EF162" w14:textId="77777777" w:rsidR="00A376EC" w:rsidRDefault="00A376EC" w:rsidP="00A376EC">
      <w:pPr>
        <w:pStyle w:val="Heading5"/>
        <w:rPr>
          <w:lang w:eastAsia="zh-CN"/>
        </w:rPr>
      </w:pPr>
      <w:bookmarkStart w:id="59" w:name="_Toc36461349"/>
      <w:bookmarkStart w:id="60" w:name="_Toc34124677"/>
      <w:bookmarkStart w:id="61" w:name="_Toc25156375"/>
      <w:r>
        <w:lastRenderedPageBreak/>
        <w:t>6.1.6.2.18</w:t>
      </w:r>
      <w:r>
        <w:tab/>
        <w:t xml:space="preserve">Type: </w:t>
      </w:r>
      <w:r>
        <w:rPr>
          <w:lang w:eastAsia="zh-CN"/>
        </w:rPr>
        <w:t>N1N2MessageTransferReqData</w:t>
      </w:r>
      <w:bookmarkEnd w:id="59"/>
      <w:bookmarkEnd w:id="60"/>
      <w:bookmarkEnd w:id="61"/>
    </w:p>
    <w:p w14:paraId="002EE631" w14:textId="77777777" w:rsidR="00A376EC" w:rsidRDefault="00A376EC" w:rsidP="00A376EC">
      <w:pPr>
        <w:pStyle w:val="TH"/>
      </w:pPr>
      <w:r>
        <w:rPr>
          <w:noProof/>
        </w:rPr>
        <w:t>Table </w:t>
      </w:r>
      <w:r>
        <w:t xml:space="preserve">6.1.6.2.18-1: </w:t>
      </w:r>
      <w:r>
        <w:rPr>
          <w:noProof/>
        </w:rPr>
        <w:t xml:space="preserve">Definition of type </w:t>
      </w:r>
      <w:r>
        <w:rPr>
          <w:lang w:eastAsia="zh-CN"/>
        </w:rPr>
        <w:t>N1N2MessageTransferReqData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1"/>
        <w:gridCol w:w="1844"/>
        <w:gridCol w:w="283"/>
        <w:gridCol w:w="1134"/>
        <w:gridCol w:w="2978"/>
        <w:gridCol w:w="1275"/>
      </w:tblGrid>
      <w:tr w:rsidR="00A376EC" w14:paraId="5C6C680B" w14:textId="77777777" w:rsidTr="00A376E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2419203" w14:textId="77777777" w:rsidR="00A376EC" w:rsidRDefault="00A376EC">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88B3703" w14:textId="77777777" w:rsidR="00A376EC" w:rsidRDefault="00A376EC">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FCA3F9D" w14:textId="77777777" w:rsidR="00A376EC" w:rsidRDefault="00A376E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F7357D" w14:textId="77777777" w:rsidR="00A376EC" w:rsidRDefault="00A376EC">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2CBD2E1" w14:textId="77777777" w:rsidR="00A376EC" w:rsidRDefault="00A376EC">
            <w:pPr>
              <w:pStyle w:val="TAH"/>
              <w:rPr>
                <w:rFonts w:cs="Arial"/>
                <w:szCs w:val="18"/>
              </w:rPr>
            </w:pPr>
            <w:r>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hideMark/>
          </w:tcPr>
          <w:p w14:paraId="0065CCBF" w14:textId="77777777" w:rsidR="00A376EC" w:rsidRDefault="00A376EC">
            <w:pPr>
              <w:pStyle w:val="TAH"/>
              <w:jc w:val="left"/>
              <w:rPr>
                <w:rFonts w:cs="Arial"/>
                <w:szCs w:val="18"/>
              </w:rPr>
            </w:pPr>
            <w:r>
              <w:rPr>
                <w:rFonts w:cs="Arial"/>
                <w:szCs w:val="18"/>
              </w:rPr>
              <w:t>Applicability</w:t>
            </w:r>
          </w:p>
        </w:tc>
      </w:tr>
      <w:tr w:rsidR="00A376EC" w14:paraId="56AB2E91" w14:textId="77777777" w:rsidTr="00A376EC">
        <w:trPr>
          <w:jc w:val="center"/>
        </w:trPr>
        <w:tc>
          <w:tcPr>
            <w:tcW w:w="1980" w:type="dxa"/>
            <w:tcBorders>
              <w:top w:val="single" w:sz="4" w:space="0" w:color="auto"/>
              <w:left w:val="single" w:sz="4" w:space="0" w:color="auto"/>
              <w:bottom w:val="single" w:sz="4" w:space="0" w:color="auto"/>
              <w:right w:val="single" w:sz="4" w:space="0" w:color="auto"/>
            </w:tcBorders>
            <w:hideMark/>
          </w:tcPr>
          <w:p w14:paraId="45E051BA" w14:textId="77777777" w:rsidR="00A376EC" w:rsidRDefault="00A376EC">
            <w:pPr>
              <w:pStyle w:val="TAL"/>
              <w:rPr>
                <w:lang w:eastAsia="zh-CN"/>
              </w:rPr>
            </w:pPr>
            <w:r>
              <w:rPr>
                <w:lang w:eastAsia="zh-CN"/>
              </w:rPr>
              <w:t>n1MessageContainer</w:t>
            </w:r>
          </w:p>
        </w:tc>
        <w:tc>
          <w:tcPr>
            <w:tcW w:w="1843" w:type="dxa"/>
            <w:tcBorders>
              <w:top w:val="single" w:sz="4" w:space="0" w:color="auto"/>
              <w:left w:val="single" w:sz="4" w:space="0" w:color="auto"/>
              <w:bottom w:val="single" w:sz="4" w:space="0" w:color="auto"/>
              <w:right w:val="single" w:sz="4" w:space="0" w:color="auto"/>
            </w:tcBorders>
            <w:hideMark/>
          </w:tcPr>
          <w:p w14:paraId="49AC2BBB" w14:textId="77777777" w:rsidR="00A376EC" w:rsidRDefault="00A376EC">
            <w:pPr>
              <w:pStyle w:val="TAL"/>
              <w:rPr>
                <w:lang w:eastAsia="zh-CN"/>
              </w:rPr>
            </w:pPr>
            <w:r>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hideMark/>
          </w:tcPr>
          <w:p w14:paraId="6D1672A2" w14:textId="77777777" w:rsidR="00A376EC" w:rsidRDefault="00A376E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138988E" w14:textId="77777777" w:rsidR="00A376EC" w:rsidRDefault="00A376EC">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341420C" w14:textId="77777777" w:rsidR="00A376EC" w:rsidRDefault="00A376EC">
            <w:pPr>
              <w:pStyle w:val="TAL"/>
              <w:rPr>
                <w:rFonts w:cs="Arial"/>
                <w:szCs w:val="18"/>
                <w:lang w:eastAsia="zh-CN"/>
              </w:rPr>
            </w:pPr>
            <w:r>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398FA49F" w14:textId="77777777" w:rsidR="00A376EC" w:rsidRDefault="00A376EC">
            <w:pPr>
              <w:pStyle w:val="TAL"/>
              <w:rPr>
                <w:rFonts w:cs="Arial"/>
                <w:szCs w:val="18"/>
                <w:lang w:eastAsia="zh-CN"/>
              </w:rPr>
            </w:pPr>
          </w:p>
        </w:tc>
      </w:tr>
      <w:tr w:rsidR="00A376EC" w14:paraId="45E9A980" w14:textId="77777777" w:rsidTr="00A376EC">
        <w:trPr>
          <w:jc w:val="center"/>
        </w:trPr>
        <w:tc>
          <w:tcPr>
            <w:tcW w:w="1980" w:type="dxa"/>
            <w:tcBorders>
              <w:top w:val="single" w:sz="4" w:space="0" w:color="auto"/>
              <w:left w:val="single" w:sz="4" w:space="0" w:color="auto"/>
              <w:bottom w:val="single" w:sz="4" w:space="0" w:color="auto"/>
              <w:right w:val="single" w:sz="4" w:space="0" w:color="auto"/>
            </w:tcBorders>
            <w:hideMark/>
          </w:tcPr>
          <w:p w14:paraId="00266378" w14:textId="77777777" w:rsidR="00A376EC" w:rsidRDefault="00A376EC">
            <w:pPr>
              <w:pStyle w:val="TAL"/>
              <w:rPr>
                <w:lang w:eastAsia="zh-CN"/>
              </w:rPr>
            </w:pPr>
            <w:r>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hideMark/>
          </w:tcPr>
          <w:p w14:paraId="5BC2B08F" w14:textId="77777777" w:rsidR="00A376EC" w:rsidRDefault="00A376EC">
            <w:pPr>
              <w:pStyle w:val="TAL"/>
              <w:rPr>
                <w:lang w:eastAsia="zh-CN"/>
              </w:rPr>
            </w:pPr>
            <w:r>
              <w:rPr>
                <w:lang w:val="en-US"/>
              </w:rPr>
              <w:t>N2InfoContainer</w:t>
            </w:r>
          </w:p>
        </w:tc>
        <w:tc>
          <w:tcPr>
            <w:tcW w:w="283" w:type="dxa"/>
            <w:tcBorders>
              <w:top w:val="single" w:sz="4" w:space="0" w:color="auto"/>
              <w:left w:val="single" w:sz="4" w:space="0" w:color="auto"/>
              <w:bottom w:val="single" w:sz="4" w:space="0" w:color="auto"/>
              <w:right w:val="single" w:sz="4" w:space="0" w:color="auto"/>
            </w:tcBorders>
            <w:hideMark/>
          </w:tcPr>
          <w:p w14:paraId="56FC401B" w14:textId="77777777" w:rsidR="00A376EC" w:rsidRDefault="00A376E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6343216" w14:textId="77777777" w:rsidR="00A376EC" w:rsidRDefault="00A376EC">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B724D82" w14:textId="77777777" w:rsidR="00A376EC" w:rsidRDefault="00A376EC">
            <w:pPr>
              <w:pStyle w:val="TAL"/>
              <w:rPr>
                <w:rFonts w:cs="Arial"/>
                <w:szCs w:val="18"/>
                <w:lang w:eastAsia="zh-CN"/>
              </w:rPr>
            </w:pPr>
            <w:r>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2B145410" w14:textId="77777777" w:rsidR="00A376EC" w:rsidRDefault="00A376EC">
            <w:pPr>
              <w:pStyle w:val="TAL"/>
              <w:rPr>
                <w:rFonts w:cs="Arial"/>
                <w:szCs w:val="18"/>
                <w:lang w:eastAsia="zh-CN"/>
              </w:rPr>
            </w:pPr>
          </w:p>
        </w:tc>
      </w:tr>
      <w:tr w:rsidR="00A376EC" w14:paraId="542BD8DF" w14:textId="77777777" w:rsidTr="00A376EC">
        <w:trPr>
          <w:jc w:val="center"/>
        </w:trPr>
        <w:tc>
          <w:tcPr>
            <w:tcW w:w="1980" w:type="dxa"/>
            <w:tcBorders>
              <w:top w:val="single" w:sz="4" w:space="0" w:color="auto"/>
              <w:left w:val="single" w:sz="4" w:space="0" w:color="auto"/>
              <w:bottom w:val="single" w:sz="4" w:space="0" w:color="auto"/>
              <w:right w:val="single" w:sz="4" w:space="0" w:color="auto"/>
            </w:tcBorders>
            <w:hideMark/>
          </w:tcPr>
          <w:p w14:paraId="30187C7A" w14:textId="77777777" w:rsidR="00A376EC" w:rsidRDefault="00A376EC">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66C1A28" w14:textId="77777777" w:rsidR="00A376EC" w:rsidRDefault="00A376EC">
            <w:pPr>
              <w:pStyle w:val="TAL"/>
              <w:rPr>
                <w:lang w:val="en-US"/>
              </w:rPr>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C342F18" w14:textId="77777777" w:rsidR="00A376EC" w:rsidRDefault="00A376E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FF9F43" w14:textId="77777777" w:rsidR="00A376EC" w:rsidRDefault="00A376EC">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18D8469" w14:textId="77777777" w:rsidR="00A376EC" w:rsidRDefault="00A376EC">
            <w:pPr>
              <w:pStyle w:val="TAL"/>
              <w:rPr>
                <w:rFonts w:cs="Arial"/>
                <w:szCs w:val="18"/>
                <w:lang w:eastAsia="zh-CN"/>
              </w:rPr>
            </w:pPr>
            <w:r>
              <w:rPr>
                <w:rFonts w:cs="Arial"/>
                <w:szCs w:val="18"/>
                <w:lang w:eastAsia="zh-CN"/>
              </w:rPr>
              <w:t xml:space="preserve">This IE shall be included if mobile terminated data (i.e. </w:t>
            </w:r>
            <w:proofErr w:type="spellStart"/>
            <w:r>
              <w:t>CIoT</w:t>
            </w:r>
            <w:proofErr w:type="spellEnd"/>
            <w:r>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Pr>
                <w:lang w:val="en-US"/>
              </w:rPr>
              <w:t>6.1.6.4.4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hideMark/>
          </w:tcPr>
          <w:p w14:paraId="5D1D9D63" w14:textId="77777777" w:rsidR="00A376EC" w:rsidRDefault="00A376EC">
            <w:pPr>
              <w:pStyle w:val="TAL"/>
              <w:rPr>
                <w:rFonts w:cs="Arial"/>
                <w:szCs w:val="18"/>
                <w:lang w:eastAsia="zh-CN"/>
              </w:rPr>
            </w:pPr>
            <w:r>
              <w:rPr>
                <w:rFonts w:cs="Arial"/>
                <w:szCs w:val="18"/>
                <w:lang w:eastAsia="zh-CN"/>
              </w:rPr>
              <w:t>CIOT</w:t>
            </w:r>
          </w:p>
        </w:tc>
      </w:tr>
      <w:tr w:rsidR="00A376EC" w14:paraId="02A1E6EB" w14:textId="77777777" w:rsidTr="00A376EC">
        <w:trPr>
          <w:jc w:val="center"/>
        </w:trPr>
        <w:tc>
          <w:tcPr>
            <w:tcW w:w="1980" w:type="dxa"/>
            <w:tcBorders>
              <w:top w:val="single" w:sz="4" w:space="0" w:color="auto"/>
              <w:left w:val="single" w:sz="4" w:space="0" w:color="auto"/>
              <w:bottom w:val="single" w:sz="4" w:space="0" w:color="auto"/>
              <w:right w:val="single" w:sz="4" w:space="0" w:color="auto"/>
            </w:tcBorders>
            <w:hideMark/>
          </w:tcPr>
          <w:p w14:paraId="312BD128" w14:textId="77777777" w:rsidR="00A376EC" w:rsidRDefault="00A376EC">
            <w:pPr>
              <w:pStyle w:val="TAL"/>
              <w:rPr>
                <w:lang w:eastAsia="zh-CN"/>
              </w:rPr>
            </w:pPr>
            <w:proofErr w:type="spellStart"/>
            <w:r>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903C5D1" w14:textId="77777777" w:rsidR="00A376EC" w:rsidRDefault="00A376EC">
            <w:pPr>
              <w:pStyle w:val="TAL"/>
              <w:rPr>
                <w:lang w:val="en-US"/>
              </w:rPr>
            </w:pPr>
            <w:proofErr w:type="spellStart"/>
            <w:r>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0C8DE69" w14:textId="77777777" w:rsidR="00A376EC" w:rsidRDefault="00A376E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50922CF" w14:textId="77777777" w:rsidR="00A376EC" w:rsidRDefault="00A376EC">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A892FAC" w14:textId="77777777" w:rsidR="00A376EC" w:rsidRDefault="00A376EC">
            <w:pPr>
              <w:pStyle w:val="TAL"/>
              <w:rPr>
                <w:lang w:val="en-US" w:eastAsia="zh-CN"/>
              </w:rPr>
            </w:pPr>
            <w:r>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Pr>
                <w:lang w:eastAsia="ko-KR"/>
              </w:rPr>
              <w:t>(see clause 4.3.4.2 of 3GP</w:t>
            </w:r>
            <w:r>
              <w:rPr>
                <w:lang w:val="en-US" w:eastAsia="zh-CN"/>
              </w:rPr>
              <w:t>P TS 23.502 [3]).</w:t>
            </w:r>
          </w:p>
          <w:p w14:paraId="5BF6B678" w14:textId="77777777" w:rsidR="00A376EC" w:rsidRDefault="00A376EC">
            <w:pPr>
              <w:pStyle w:val="TAL"/>
              <w:rPr>
                <w:rFonts w:cs="Arial"/>
                <w:szCs w:val="18"/>
                <w:lang w:val="en-US" w:eastAsia="zh-CN"/>
              </w:rPr>
            </w:pPr>
          </w:p>
          <w:p w14:paraId="22C30365" w14:textId="77777777" w:rsidR="00A376EC" w:rsidRDefault="00A376EC">
            <w:pPr>
              <w:pStyle w:val="TAL"/>
              <w:rPr>
                <w:rFonts w:cs="Arial"/>
                <w:szCs w:val="18"/>
                <w:lang w:val="en-US" w:eastAsia="zh-CN"/>
              </w:rPr>
            </w:pPr>
            <w:r>
              <w:rPr>
                <w:rFonts w:cs="Arial"/>
                <w:szCs w:val="18"/>
                <w:lang w:val="en-US" w:eastAsia="zh-CN"/>
              </w:rPr>
              <w:t>When present, this IE shall be set as following:</w:t>
            </w:r>
          </w:p>
          <w:p w14:paraId="2E65FF73" w14:textId="77777777" w:rsidR="00A376EC" w:rsidRDefault="00A376EC">
            <w:pPr>
              <w:pStyle w:val="TAL"/>
              <w:ind w:left="239" w:hanging="239"/>
              <w:rPr>
                <w:rFonts w:cs="Arial"/>
                <w:szCs w:val="18"/>
                <w:lang w:eastAsia="zh-CN"/>
              </w:rPr>
            </w:pPr>
            <w:r>
              <w:rPr>
                <w:rFonts w:cs="Arial"/>
                <w:szCs w:val="18"/>
                <w:lang w:val="en-US" w:eastAsia="zh-CN"/>
              </w:rPr>
              <w:t>-</w:t>
            </w:r>
            <w:r>
              <w:tab/>
            </w:r>
            <w:r>
              <w:rPr>
                <w:rFonts w:cs="Arial"/>
                <w:szCs w:val="18"/>
                <w:lang w:val="en-US" w:eastAsia="zh-CN"/>
              </w:rPr>
              <w:t>true: AMF should skip sending N1 message to UE, when the UE is in CM-IDLE.</w:t>
            </w:r>
          </w:p>
          <w:p w14:paraId="1A05BCBD" w14:textId="77777777" w:rsidR="00A376EC" w:rsidRDefault="00A376EC">
            <w:pPr>
              <w:pStyle w:val="TAL"/>
              <w:ind w:left="239" w:hanging="239"/>
              <w:rPr>
                <w:rFonts w:cs="Arial"/>
                <w:szCs w:val="18"/>
                <w:lang w:eastAsia="zh-CN"/>
              </w:rPr>
            </w:pPr>
            <w:r>
              <w:rPr>
                <w:rFonts w:cs="Arial"/>
                <w:szCs w:val="18"/>
                <w:lang w:val="en-US" w:eastAsia="zh-CN"/>
              </w:rPr>
              <w:t>-</w:t>
            </w:r>
            <w:r>
              <w:tab/>
            </w:r>
            <w:r>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69266FF5" w14:textId="77777777" w:rsidR="00A376EC" w:rsidRDefault="00A376EC">
            <w:pPr>
              <w:pStyle w:val="TAL"/>
              <w:rPr>
                <w:rFonts w:cs="Arial"/>
                <w:szCs w:val="18"/>
                <w:lang w:eastAsia="zh-CN"/>
              </w:rPr>
            </w:pPr>
          </w:p>
        </w:tc>
      </w:tr>
      <w:tr w:rsidR="00A376EC" w14:paraId="02EC7E42" w14:textId="77777777" w:rsidTr="00A376EC">
        <w:trPr>
          <w:jc w:val="center"/>
        </w:trPr>
        <w:tc>
          <w:tcPr>
            <w:tcW w:w="1980" w:type="dxa"/>
            <w:tcBorders>
              <w:top w:val="single" w:sz="4" w:space="0" w:color="auto"/>
              <w:left w:val="single" w:sz="4" w:space="0" w:color="auto"/>
              <w:bottom w:val="single" w:sz="4" w:space="0" w:color="auto"/>
              <w:right w:val="single" w:sz="4" w:space="0" w:color="auto"/>
            </w:tcBorders>
            <w:hideMark/>
          </w:tcPr>
          <w:p w14:paraId="182481D7" w14:textId="77777777" w:rsidR="00A376EC" w:rsidRDefault="00A376EC">
            <w:pPr>
              <w:pStyle w:val="TAL"/>
              <w:rPr>
                <w:lang w:eastAsia="zh-CN"/>
              </w:rPr>
            </w:pPr>
            <w:proofErr w:type="spellStart"/>
            <w:r>
              <w:rPr>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B95DEFD" w14:textId="77777777" w:rsidR="00A376EC" w:rsidRDefault="00A376EC">
            <w:pPr>
              <w:pStyle w:val="TAL"/>
              <w:rPr>
                <w:lang w:val="en-US"/>
              </w:rPr>
            </w:pPr>
            <w:proofErr w:type="spellStart"/>
            <w:r>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F985E22" w14:textId="77777777" w:rsidR="00A376EC" w:rsidRDefault="00A376E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603078" w14:textId="77777777" w:rsidR="00A376EC" w:rsidRDefault="00A376EC">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C303792" w14:textId="77777777" w:rsidR="00A376EC" w:rsidRDefault="00A376EC">
            <w:pPr>
              <w:pStyle w:val="TAL"/>
              <w:rPr>
                <w:rFonts w:cs="Arial"/>
                <w:szCs w:val="18"/>
                <w:lang w:eastAsia="zh-CN"/>
              </w:rPr>
            </w:pPr>
            <w:r>
              <w:rPr>
                <w:rFonts w:cs="Arial"/>
                <w:szCs w:val="18"/>
                <w:lang w:eastAsia="zh-CN"/>
              </w:rPr>
              <w:t>This flag when present shall indicate that the message transferred is the last message. (See clause 4.13.3.3 of 3GPP TS 23.502 [3].</w:t>
            </w:r>
          </w:p>
        </w:tc>
        <w:tc>
          <w:tcPr>
            <w:tcW w:w="1274" w:type="dxa"/>
            <w:tcBorders>
              <w:top w:val="single" w:sz="4" w:space="0" w:color="auto"/>
              <w:left w:val="single" w:sz="4" w:space="0" w:color="auto"/>
              <w:bottom w:val="single" w:sz="4" w:space="0" w:color="auto"/>
              <w:right w:val="single" w:sz="4" w:space="0" w:color="auto"/>
            </w:tcBorders>
          </w:tcPr>
          <w:p w14:paraId="20D0BCEC" w14:textId="77777777" w:rsidR="00A376EC" w:rsidRDefault="00A376EC">
            <w:pPr>
              <w:pStyle w:val="TAL"/>
              <w:rPr>
                <w:rFonts w:cs="Arial"/>
                <w:szCs w:val="18"/>
                <w:lang w:eastAsia="zh-CN"/>
              </w:rPr>
            </w:pPr>
          </w:p>
        </w:tc>
      </w:tr>
      <w:tr w:rsidR="00A376EC" w14:paraId="09FAA636" w14:textId="77777777" w:rsidTr="00A376EC">
        <w:trPr>
          <w:jc w:val="center"/>
        </w:trPr>
        <w:tc>
          <w:tcPr>
            <w:tcW w:w="1980" w:type="dxa"/>
            <w:tcBorders>
              <w:top w:val="single" w:sz="4" w:space="0" w:color="auto"/>
              <w:left w:val="single" w:sz="4" w:space="0" w:color="auto"/>
              <w:bottom w:val="single" w:sz="4" w:space="0" w:color="auto"/>
              <w:right w:val="single" w:sz="4" w:space="0" w:color="auto"/>
            </w:tcBorders>
            <w:hideMark/>
          </w:tcPr>
          <w:p w14:paraId="45B45942" w14:textId="77777777" w:rsidR="00A376EC" w:rsidRDefault="00A376EC">
            <w:pPr>
              <w:pStyle w:val="TAL"/>
              <w:rPr>
                <w:lang w:eastAsia="zh-CN"/>
              </w:rPr>
            </w:pPr>
            <w:proofErr w:type="spellStart"/>
            <w:r>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2D1040F" w14:textId="77777777" w:rsidR="00A376EC" w:rsidRDefault="00A376EC">
            <w:pPr>
              <w:pStyle w:val="TAL"/>
              <w:rPr>
                <w:lang w:val="en-US"/>
              </w:rPr>
            </w:pPr>
            <w:proofErr w:type="spellStart"/>
            <w:r>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7957E15" w14:textId="77777777" w:rsidR="00A376EC" w:rsidRDefault="00A376E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129BCE" w14:textId="77777777" w:rsidR="00A376EC" w:rsidRDefault="00A376EC">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2DF0262C" w14:textId="77777777" w:rsidR="00A376EC" w:rsidRDefault="00A376EC">
            <w:pPr>
              <w:pStyle w:val="TAL"/>
              <w:rPr>
                <w:lang w:eastAsia="zh-CN"/>
              </w:rPr>
            </w:pPr>
            <w:r>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70F534E2" w14:textId="77777777" w:rsidR="00A376EC" w:rsidRDefault="00A376EC">
            <w:pPr>
              <w:pStyle w:val="TAL"/>
              <w:rPr>
                <w:rFonts w:cs="Arial"/>
                <w:szCs w:val="18"/>
                <w:lang w:eastAsia="zh-CN"/>
              </w:rPr>
            </w:pPr>
          </w:p>
        </w:tc>
      </w:tr>
      <w:tr w:rsidR="00A376EC" w14:paraId="4BC39061" w14:textId="77777777" w:rsidTr="00A376EC">
        <w:trPr>
          <w:jc w:val="center"/>
        </w:trPr>
        <w:tc>
          <w:tcPr>
            <w:tcW w:w="1980" w:type="dxa"/>
            <w:tcBorders>
              <w:top w:val="single" w:sz="4" w:space="0" w:color="auto"/>
              <w:left w:val="single" w:sz="4" w:space="0" w:color="auto"/>
              <w:bottom w:val="single" w:sz="4" w:space="0" w:color="auto"/>
              <w:right w:val="single" w:sz="4" w:space="0" w:color="auto"/>
            </w:tcBorders>
            <w:hideMark/>
          </w:tcPr>
          <w:p w14:paraId="6FC70C81" w14:textId="77777777" w:rsidR="00A376EC" w:rsidRDefault="00A376EC">
            <w:pPr>
              <w:pStyle w:val="TAL"/>
              <w:rPr>
                <w:lang w:eastAsia="zh-CN"/>
              </w:rPr>
            </w:pPr>
            <w:proofErr w:type="spellStart"/>
            <w:r>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237951E" w14:textId="77777777" w:rsidR="00A376EC" w:rsidRDefault="00A376EC">
            <w:pPr>
              <w:pStyle w:val="TAL"/>
              <w:rPr>
                <w:lang w:val="en-US"/>
              </w:rPr>
            </w:pPr>
            <w:proofErr w:type="spellStart"/>
            <w:r>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9607B3C" w14:textId="77777777" w:rsidR="00A376EC" w:rsidRDefault="00A376E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6496BF" w14:textId="77777777" w:rsidR="00A376EC" w:rsidRDefault="00A376EC">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6EF7F114" w14:textId="7A532F05" w:rsidR="00A376EC" w:rsidRDefault="00A376EC">
            <w:pPr>
              <w:pStyle w:val="TAL"/>
              <w:rPr>
                <w:lang w:eastAsia="zh-CN"/>
              </w:rPr>
            </w:pPr>
            <w:r>
              <w:t>LCS Correlation ID, for which the N1 message is sent, if the N1 message class is LPP (</w:t>
            </w:r>
            <w:ins w:id="62" w:author="Ericsson - Lu Yunjie CT4#97e" w:date="2020-04-02T18:55:00Z">
              <w:r w:rsidR="00D044C9">
                <w:t>see clause 6.11.1 of 3GPP TS 23.273 [42]</w:t>
              </w:r>
            </w:ins>
            <w:del w:id="63" w:author="Ericsson - Lu Yunjie CT4#97e" w:date="2020-04-02T18:55:00Z">
              <w:r w:rsidDel="00D044C9">
                <w:delText>see clause 4.13.5.4 of 3GPP TS 23.502 [3]</w:delText>
              </w:r>
            </w:del>
            <w:r>
              <w:t xml:space="preserve">) </w:t>
            </w:r>
            <w:r>
              <w:rPr>
                <w:lang w:eastAsia="zh-CN"/>
              </w:rPr>
              <w:t>or LCS (</w:t>
            </w:r>
            <w:r>
              <w:t>see clause </w:t>
            </w:r>
            <w:r>
              <w:rPr>
                <w:lang w:eastAsia="zh-CN"/>
              </w:rPr>
              <w:t>6.3</w:t>
            </w:r>
            <w:r>
              <w:t xml:space="preserve"> of 3GPP TS 23.</w:t>
            </w:r>
            <w:r>
              <w:rPr>
                <w:lang w:eastAsia="zh-CN"/>
              </w:rPr>
              <w:t>273</w:t>
            </w:r>
            <w:r>
              <w:t> [42]).</w:t>
            </w:r>
          </w:p>
        </w:tc>
        <w:tc>
          <w:tcPr>
            <w:tcW w:w="1274" w:type="dxa"/>
            <w:tcBorders>
              <w:top w:val="single" w:sz="4" w:space="0" w:color="auto"/>
              <w:left w:val="single" w:sz="4" w:space="0" w:color="auto"/>
              <w:bottom w:val="single" w:sz="4" w:space="0" w:color="auto"/>
              <w:right w:val="single" w:sz="4" w:space="0" w:color="auto"/>
            </w:tcBorders>
          </w:tcPr>
          <w:p w14:paraId="38E88859" w14:textId="77777777" w:rsidR="00A376EC" w:rsidRDefault="00A376EC">
            <w:pPr>
              <w:pStyle w:val="TAL"/>
            </w:pPr>
          </w:p>
        </w:tc>
      </w:tr>
      <w:tr w:rsidR="00A376EC" w14:paraId="1092FD04" w14:textId="77777777" w:rsidTr="00A376EC">
        <w:trPr>
          <w:jc w:val="center"/>
        </w:trPr>
        <w:tc>
          <w:tcPr>
            <w:tcW w:w="1980" w:type="dxa"/>
            <w:tcBorders>
              <w:top w:val="single" w:sz="4" w:space="0" w:color="auto"/>
              <w:left w:val="single" w:sz="4" w:space="0" w:color="auto"/>
              <w:bottom w:val="single" w:sz="4" w:space="0" w:color="auto"/>
              <w:right w:val="single" w:sz="4" w:space="0" w:color="auto"/>
            </w:tcBorders>
            <w:hideMark/>
          </w:tcPr>
          <w:p w14:paraId="2886AF1C" w14:textId="77777777" w:rsidR="00A376EC" w:rsidRDefault="00A376EC">
            <w:pPr>
              <w:pStyle w:val="TAL"/>
              <w:rPr>
                <w:lang w:eastAsia="zh-CN"/>
              </w:rPr>
            </w:pPr>
            <w:proofErr w:type="spellStart"/>
            <w:r>
              <w:rPr>
                <w:lang w:eastAsia="zh-CN"/>
              </w:rPr>
              <w:t>ppi</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1F87ECA" w14:textId="77777777" w:rsidR="00A376EC" w:rsidRDefault="00A376EC">
            <w:pPr>
              <w:pStyle w:val="TAL"/>
              <w:rPr>
                <w:lang w:val="en-US"/>
              </w:rPr>
            </w:pPr>
            <w:proofErr w:type="spellStart"/>
            <w:r>
              <w:rPr>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524FF5F" w14:textId="77777777" w:rsidR="00A376EC" w:rsidRDefault="00A376E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65C03F" w14:textId="77777777" w:rsidR="00A376EC" w:rsidRDefault="00A376EC">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558CF778" w14:textId="77777777" w:rsidR="00A376EC" w:rsidRDefault="00A376EC">
            <w:pPr>
              <w:pStyle w:val="TAL"/>
              <w:rPr>
                <w:rFonts w:cs="Arial"/>
                <w:szCs w:val="18"/>
                <w:lang w:eastAsia="zh-CN"/>
              </w:rPr>
            </w:pPr>
            <w:r>
              <w:rPr>
                <w:rFonts w:cs="Arial"/>
                <w:szCs w:val="18"/>
                <w:lang w:eastAsia="zh-CN"/>
              </w:rPr>
              <w:t>This IE when present shall indicate the Paging policy to be applied.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1BFE947B" w14:textId="77777777" w:rsidR="00A376EC" w:rsidRDefault="00A376EC">
            <w:pPr>
              <w:pStyle w:val="TAL"/>
              <w:rPr>
                <w:rFonts w:cs="Arial"/>
                <w:szCs w:val="18"/>
                <w:lang w:eastAsia="zh-CN"/>
              </w:rPr>
            </w:pPr>
          </w:p>
        </w:tc>
      </w:tr>
      <w:tr w:rsidR="00A376EC" w14:paraId="65F40AC3" w14:textId="77777777" w:rsidTr="00A376EC">
        <w:trPr>
          <w:jc w:val="center"/>
        </w:trPr>
        <w:tc>
          <w:tcPr>
            <w:tcW w:w="1980" w:type="dxa"/>
            <w:tcBorders>
              <w:top w:val="single" w:sz="4" w:space="0" w:color="auto"/>
              <w:left w:val="single" w:sz="4" w:space="0" w:color="auto"/>
              <w:bottom w:val="single" w:sz="4" w:space="0" w:color="auto"/>
              <w:right w:val="single" w:sz="4" w:space="0" w:color="auto"/>
            </w:tcBorders>
            <w:hideMark/>
          </w:tcPr>
          <w:p w14:paraId="72013D1F" w14:textId="77777777" w:rsidR="00A376EC" w:rsidRDefault="00A376EC">
            <w:pPr>
              <w:pStyle w:val="TAL"/>
              <w:rPr>
                <w:lang w:eastAsia="zh-CN"/>
              </w:rPr>
            </w:pPr>
            <w:proofErr w:type="spellStart"/>
            <w:r>
              <w:rPr>
                <w:lang w:eastAsia="zh-CN"/>
              </w:rPr>
              <w:t>arp</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492B0B8" w14:textId="77777777" w:rsidR="00A376EC" w:rsidRDefault="00A376EC">
            <w:pPr>
              <w:pStyle w:val="TAL"/>
              <w:rPr>
                <w:lang w:val="en-US"/>
              </w:rPr>
            </w:pPr>
            <w:r>
              <w:rPr>
                <w:lang w:val="en-US"/>
              </w:rPr>
              <w:t>Arp</w:t>
            </w:r>
          </w:p>
        </w:tc>
        <w:tc>
          <w:tcPr>
            <w:tcW w:w="283" w:type="dxa"/>
            <w:tcBorders>
              <w:top w:val="single" w:sz="4" w:space="0" w:color="auto"/>
              <w:left w:val="single" w:sz="4" w:space="0" w:color="auto"/>
              <w:bottom w:val="single" w:sz="4" w:space="0" w:color="auto"/>
              <w:right w:val="single" w:sz="4" w:space="0" w:color="auto"/>
            </w:tcBorders>
            <w:hideMark/>
          </w:tcPr>
          <w:p w14:paraId="7A925064" w14:textId="77777777" w:rsidR="00A376EC" w:rsidRDefault="00A376E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230C74" w14:textId="77777777" w:rsidR="00A376EC" w:rsidRDefault="00A376EC">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DA1AF5C" w14:textId="77777777" w:rsidR="00A376EC" w:rsidRDefault="00A376EC">
            <w:pPr>
              <w:pStyle w:val="TAL"/>
              <w:rPr>
                <w:rFonts w:cs="Arial"/>
                <w:szCs w:val="18"/>
                <w:lang w:eastAsia="zh-CN"/>
              </w:rPr>
            </w:pPr>
            <w:r>
              <w:rPr>
                <w:rFonts w:cs="Arial"/>
                <w:szCs w:val="18"/>
                <w:lang w:eastAsia="zh-CN"/>
              </w:rPr>
              <w:t xml:space="preserve">This IE when present shall indicate the Allocation and Retention Priority of the PDU session for which the N1/N2 message transfer is initiated. To support priority paging, the AMF shall use this IE to determine whether to include the Paging Priority IE in the NGAP Paging Message </w:t>
            </w:r>
            <w:r>
              <w:rPr>
                <w:lang w:eastAsia="ko-KR"/>
              </w:rPr>
              <w:t>(see clause 5.4.3.3 of 3GP</w:t>
            </w:r>
            <w:r>
              <w:rPr>
                <w:lang w:val="en-US" w:eastAsia="zh-CN"/>
              </w:rPr>
              <w:t>P TS 23.501 [2])</w:t>
            </w:r>
            <w:r>
              <w:rPr>
                <w:rFonts w:cs="Arial"/>
                <w:szCs w:val="18"/>
                <w:lang w:eastAsia="zh-CN"/>
              </w:rPr>
              <w:t>. The set of ARP values associated with priority paging and mapping to Paging Priority IE values are configured at the AMF.</w:t>
            </w:r>
          </w:p>
          <w:p w14:paraId="0ED12182" w14:textId="77777777" w:rsidR="00A376EC" w:rsidRDefault="00A376EC">
            <w:pPr>
              <w:pStyle w:val="TAL"/>
              <w:rPr>
                <w:rFonts w:cs="Arial"/>
                <w:szCs w:val="18"/>
                <w:lang w:eastAsia="zh-CN"/>
              </w:rPr>
            </w:pPr>
            <w:r>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07FF3DD7" w14:textId="77777777" w:rsidR="00A376EC" w:rsidRDefault="00A376EC">
            <w:pPr>
              <w:pStyle w:val="TAL"/>
              <w:rPr>
                <w:rFonts w:cs="Arial"/>
                <w:szCs w:val="18"/>
                <w:lang w:eastAsia="zh-CN"/>
              </w:rPr>
            </w:pPr>
          </w:p>
        </w:tc>
      </w:tr>
      <w:tr w:rsidR="00A376EC" w14:paraId="4B16C2E8" w14:textId="77777777" w:rsidTr="00A376EC">
        <w:trPr>
          <w:jc w:val="center"/>
        </w:trPr>
        <w:tc>
          <w:tcPr>
            <w:tcW w:w="1980" w:type="dxa"/>
            <w:tcBorders>
              <w:top w:val="single" w:sz="4" w:space="0" w:color="auto"/>
              <w:left w:val="single" w:sz="4" w:space="0" w:color="auto"/>
              <w:bottom w:val="single" w:sz="4" w:space="0" w:color="auto"/>
              <w:right w:val="single" w:sz="4" w:space="0" w:color="auto"/>
            </w:tcBorders>
            <w:hideMark/>
          </w:tcPr>
          <w:p w14:paraId="5E4DDABE" w14:textId="77777777" w:rsidR="00A376EC" w:rsidRDefault="00A376EC">
            <w:pPr>
              <w:pStyle w:val="TAL"/>
              <w:rPr>
                <w:lang w:eastAsia="zh-CN"/>
              </w:rPr>
            </w:pPr>
            <w:r>
              <w:rPr>
                <w:lang w:eastAsia="zh-CN"/>
              </w:rPr>
              <w:lastRenderedPageBreak/>
              <w:t>5qi</w:t>
            </w:r>
          </w:p>
        </w:tc>
        <w:tc>
          <w:tcPr>
            <w:tcW w:w="1843" w:type="dxa"/>
            <w:tcBorders>
              <w:top w:val="single" w:sz="4" w:space="0" w:color="auto"/>
              <w:left w:val="single" w:sz="4" w:space="0" w:color="auto"/>
              <w:bottom w:val="single" w:sz="4" w:space="0" w:color="auto"/>
              <w:right w:val="single" w:sz="4" w:space="0" w:color="auto"/>
            </w:tcBorders>
            <w:hideMark/>
          </w:tcPr>
          <w:p w14:paraId="6BCD872F" w14:textId="77777777" w:rsidR="00A376EC" w:rsidRDefault="00A376EC">
            <w:pPr>
              <w:pStyle w:val="TAL"/>
              <w:rPr>
                <w:lang w:val="en-US"/>
              </w:rPr>
            </w:pPr>
            <w:r>
              <w:rPr>
                <w:lang w:val="en-US"/>
              </w:rPr>
              <w:t>5Qi</w:t>
            </w:r>
          </w:p>
        </w:tc>
        <w:tc>
          <w:tcPr>
            <w:tcW w:w="283" w:type="dxa"/>
            <w:tcBorders>
              <w:top w:val="single" w:sz="4" w:space="0" w:color="auto"/>
              <w:left w:val="single" w:sz="4" w:space="0" w:color="auto"/>
              <w:bottom w:val="single" w:sz="4" w:space="0" w:color="auto"/>
              <w:right w:val="single" w:sz="4" w:space="0" w:color="auto"/>
            </w:tcBorders>
            <w:hideMark/>
          </w:tcPr>
          <w:p w14:paraId="46C7FFF3" w14:textId="77777777" w:rsidR="00A376EC" w:rsidRDefault="00A376E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B2DA15" w14:textId="77777777" w:rsidR="00A376EC" w:rsidRDefault="00A376EC">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5651213" w14:textId="77777777" w:rsidR="00A376EC" w:rsidRDefault="00A376EC">
            <w:pPr>
              <w:pStyle w:val="TAL"/>
              <w:rPr>
                <w:rFonts w:cs="Arial"/>
                <w:szCs w:val="18"/>
                <w:lang w:eastAsia="zh-CN"/>
              </w:rPr>
            </w:pPr>
            <w:r>
              <w:rPr>
                <w:rFonts w:cs="Arial"/>
                <w:szCs w:val="18"/>
                <w:lang w:eastAsia="zh-CN"/>
              </w:rPr>
              <w:t>This IE when present shall indicate the 5QI associated with the PDU session for which the N1 / N2 message transfer is initiated.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1733074" w14:textId="77777777" w:rsidR="00A376EC" w:rsidRDefault="00A376EC">
            <w:pPr>
              <w:pStyle w:val="TAL"/>
              <w:rPr>
                <w:rFonts w:cs="Arial"/>
                <w:szCs w:val="18"/>
                <w:lang w:eastAsia="zh-CN"/>
              </w:rPr>
            </w:pPr>
          </w:p>
        </w:tc>
      </w:tr>
      <w:tr w:rsidR="00A376EC" w14:paraId="5964BA3A" w14:textId="77777777" w:rsidTr="00A376EC">
        <w:trPr>
          <w:jc w:val="center"/>
        </w:trPr>
        <w:tc>
          <w:tcPr>
            <w:tcW w:w="1980" w:type="dxa"/>
            <w:tcBorders>
              <w:top w:val="single" w:sz="4" w:space="0" w:color="auto"/>
              <w:left w:val="single" w:sz="4" w:space="0" w:color="auto"/>
              <w:bottom w:val="single" w:sz="4" w:space="0" w:color="auto"/>
              <w:right w:val="single" w:sz="4" w:space="0" w:color="auto"/>
            </w:tcBorders>
            <w:hideMark/>
          </w:tcPr>
          <w:p w14:paraId="43402648" w14:textId="77777777" w:rsidR="00A376EC" w:rsidRDefault="00A376EC">
            <w:pPr>
              <w:pStyle w:val="TAL"/>
              <w:rPr>
                <w:lang w:eastAsia="zh-CN"/>
              </w:rPr>
            </w:pPr>
            <w:r>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hideMark/>
          </w:tcPr>
          <w:p w14:paraId="0F09767F" w14:textId="77777777" w:rsidR="00A376EC" w:rsidRDefault="00A376EC">
            <w:pPr>
              <w:pStyle w:val="TAL"/>
              <w:rPr>
                <w:lang w:val="en-US"/>
              </w:rPr>
            </w:pPr>
            <w:r>
              <w:rPr>
                <w:lang w:val="en-US"/>
              </w:rPr>
              <w:t>Uri</w:t>
            </w:r>
          </w:p>
        </w:tc>
        <w:tc>
          <w:tcPr>
            <w:tcW w:w="283" w:type="dxa"/>
            <w:tcBorders>
              <w:top w:val="single" w:sz="4" w:space="0" w:color="auto"/>
              <w:left w:val="single" w:sz="4" w:space="0" w:color="auto"/>
              <w:bottom w:val="single" w:sz="4" w:space="0" w:color="auto"/>
              <w:right w:val="single" w:sz="4" w:space="0" w:color="auto"/>
            </w:tcBorders>
            <w:hideMark/>
          </w:tcPr>
          <w:p w14:paraId="79138D8C" w14:textId="77777777" w:rsidR="00A376EC" w:rsidRDefault="00A376E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2A2286" w14:textId="77777777" w:rsidR="00A376EC" w:rsidRDefault="00A376EC">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17B79D3" w14:textId="77777777" w:rsidR="00A376EC" w:rsidRDefault="00A376EC">
            <w:pPr>
              <w:pStyle w:val="TAL"/>
              <w:rPr>
                <w:rFonts w:cs="Arial"/>
                <w:szCs w:val="18"/>
                <w:lang w:eastAsia="zh-CN"/>
              </w:rPr>
            </w:pPr>
            <w:r>
              <w:rPr>
                <w:rFonts w:cs="Arial"/>
                <w:szCs w:val="18"/>
                <w:lang w:eastAsia="zh-CN"/>
              </w:rPr>
              <w:t>If included, this IE 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68FD52F7" w14:textId="77777777" w:rsidR="00A376EC" w:rsidRDefault="00A376EC">
            <w:pPr>
              <w:pStyle w:val="TAL"/>
              <w:rPr>
                <w:rFonts w:cs="Arial"/>
                <w:szCs w:val="18"/>
                <w:lang w:eastAsia="zh-CN"/>
              </w:rPr>
            </w:pPr>
          </w:p>
        </w:tc>
      </w:tr>
      <w:tr w:rsidR="00A376EC" w14:paraId="0E03FE5A" w14:textId="77777777" w:rsidTr="00A376EC">
        <w:trPr>
          <w:jc w:val="center"/>
        </w:trPr>
        <w:tc>
          <w:tcPr>
            <w:tcW w:w="1980" w:type="dxa"/>
            <w:tcBorders>
              <w:top w:val="single" w:sz="4" w:space="0" w:color="auto"/>
              <w:left w:val="single" w:sz="4" w:space="0" w:color="auto"/>
              <w:bottom w:val="single" w:sz="4" w:space="0" w:color="auto"/>
              <w:right w:val="single" w:sz="4" w:space="0" w:color="auto"/>
            </w:tcBorders>
            <w:hideMark/>
          </w:tcPr>
          <w:p w14:paraId="08491D83" w14:textId="77777777" w:rsidR="00A376EC" w:rsidRDefault="00A376EC">
            <w:pPr>
              <w:pStyle w:val="TAL"/>
              <w:rPr>
                <w:lang w:eastAsia="zh-CN"/>
              </w:rPr>
            </w:pPr>
            <w:proofErr w:type="spellStart"/>
            <w:r>
              <w:rPr>
                <w:lang w:eastAsia="zh-CN"/>
              </w:rPr>
              <w:t>smfReallocationInd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7FDE747" w14:textId="77777777" w:rsidR="00A376EC" w:rsidRDefault="00A376EC">
            <w:pPr>
              <w:pStyle w:val="TAL"/>
              <w:rPr>
                <w:lang w:val="en-US"/>
              </w:rPr>
            </w:pPr>
            <w:proofErr w:type="spellStart"/>
            <w:r>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29E93F0" w14:textId="77777777" w:rsidR="00A376EC" w:rsidRDefault="00A376E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9E55D8" w14:textId="77777777" w:rsidR="00A376EC" w:rsidRDefault="00A376EC">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6D5042BE" w14:textId="77777777" w:rsidR="00A376EC" w:rsidRDefault="00A376EC">
            <w:pPr>
              <w:pStyle w:val="TAL"/>
              <w:rPr>
                <w:rFonts w:cs="Arial"/>
                <w:szCs w:val="18"/>
                <w:lang w:eastAsia="zh-CN"/>
              </w:rPr>
            </w:pPr>
            <w:r>
              <w:rPr>
                <w:rFonts w:cs="Arial"/>
                <w:szCs w:val="18"/>
                <w:lang w:eastAsia="zh-CN"/>
              </w:rPr>
              <w:t>This IE shall indicate that the SMF is requested to be reallocated (see clause 4.3.5.2 of 3GPP TS 23.502 [3]).</w:t>
            </w:r>
          </w:p>
          <w:p w14:paraId="3B1D55DB" w14:textId="77777777" w:rsidR="00A376EC" w:rsidRDefault="00A376EC">
            <w:pPr>
              <w:pStyle w:val="TAL"/>
              <w:rPr>
                <w:rFonts w:cs="Arial"/>
                <w:szCs w:val="18"/>
                <w:lang w:val="en-US" w:eastAsia="zh-CN"/>
              </w:rPr>
            </w:pPr>
            <w:r>
              <w:rPr>
                <w:rFonts w:cs="Arial"/>
                <w:szCs w:val="18"/>
                <w:lang w:val="en-US" w:eastAsia="zh-CN"/>
              </w:rPr>
              <w:t>When present, this IE shall be set as follows:</w:t>
            </w:r>
          </w:p>
          <w:p w14:paraId="6F737C83" w14:textId="77777777" w:rsidR="00A376EC" w:rsidRDefault="00A376EC">
            <w:pPr>
              <w:pStyle w:val="TAL"/>
              <w:ind w:left="239" w:hanging="239"/>
              <w:rPr>
                <w:rFonts w:cs="Arial"/>
                <w:szCs w:val="18"/>
                <w:lang w:eastAsia="zh-CN"/>
              </w:rPr>
            </w:pPr>
            <w:r>
              <w:rPr>
                <w:rFonts w:cs="Arial"/>
                <w:szCs w:val="18"/>
                <w:lang w:val="en-US" w:eastAsia="zh-CN"/>
              </w:rPr>
              <w:t>-</w:t>
            </w:r>
            <w:r>
              <w:tab/>
            </w:r>
            <w:r>
              <w:rPr>
                <w:rFonts w:cs="Arial"/>
                <w:szCs w:val="18"/>
                <w:lang w:val="en-US" w:eastAsia="zh-CN"/>
              </w:rPr>
              <w:t>true: the SMF is requested to be reallocated.</w:t>
            </w:r>
          </w:p>
          <w:p w14:paraId="3C7C9225" w14:textId="77777777" w:rsidR="00A376EC" w:rsidRDefault="00A376EC">
            <w:pPr>
              <w:pStyle w:val="TAL"/>
              <w:rPr>
                <w:rFonts w:cs="Arial"/>
                <w:szCs w:val="18"/>
                <w:lang w:eastAsia="zh-CN"/>
              </w:rPr>
            </w:pPr>
            <w:r>
              <w:rPr>
                <w:rFonts w:cs="Arial"/>
                <w:szCs w:val="18"/>
                <w:lang w:val="en-US" w:eastAsia="zh-CN"/>
              </w:rPr>
              <w:t>-</w:t>
            </w:r>
            <w:r>
              <w:tab/>
            </w:r>
            <w:r>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11FF664B" w14:textId="77777777" w:rsidR="00A376EC" w:rsidRDefault="00A376EC">
            <w:pPr>
              <w:pStyle w:val="TAL"/>
              <w:rPr>
                <w:rFonts w:cs="Arial"/>
                <w:szCs w:val="18"/>
                <w:lang w:eastAsia="zh-CN"/>
              </w:rPr>
            </w:pPr>
          </w:p>
        </w:tc>
      </w:tr>
      <w:tr w:rsidR="00A376EC" w14:paraId="4210C8F7" w14:textId="77777777" w:rsidTr="00A376EC">
        <w:trPr>
          <w:jc w:val="center"/>
        </w:trPr>
        <w:tc>
          <w:tcPr>
            <w:tcW w:w="1980" w:type="dxa"/>
            <w:tcBorders>
              <w:top w:val="single" w:sz="4" w:space="0" w:color="auto"/>
              <w:left w:val="single" w:sz="4" w:space="0" w:color="auto"/>
              <w:bottom w:val="single" w:sz="4" w:space="0" w:color="auto"/>
              <w:right w:val="single" w:sz="4" w:space="0" w:color="auto"/>
            </w:tcBorders>
            <w:hideMark/>
          </w:tcPr>
          <w:p w14:paraId="4A417186" w14:textId="77777777" w:rsidR="00A376EC" w:rsidRDefault="00A376EC">
            <w:pPr>
              <w:pStyle w:val="TAL"/>
              <w:rPr>
                <w:lang w:eastAsia="zh-CN"/>
              </w:rPr>
            </w:pPr>
            <w:proofErr w:type="spellStart"/>
            <w:r>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BAD0FAD" w14:textId="77777777" w:rsidR="00A376EC" w:rsidRDefault="00A376EC">
            <w:pPr>
              <w:pStyle w:val="TAL"/>
              <w:rPr>
                <w:lang w:val="en-US"/>
              </w:rPr>
            </w:pPr>
            <w:proofErr w:type="spellStart"/>
            <w:r>
              <w:t>AreaOfValidity</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93F2C33" w14:textId="77777777" w:rsidR="00A376EC" w:rsidRDefault="00A376E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8F7DE4" w14:textId="77777777" w:rsidR="00A376EC" w:rsidRDefault="00A376EC">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6DD53BD" w14:textId="77777777" w:rsidR="00A376EC" w:rsidRDefault="00A376EC">
            <w:pPr>
              <w:pStyle w:val="TAL"/>
              <w:rPr>
                <w:rFonts w:cs="Arial"/>
                <w:szCs w:val="18"/>
                <w:lang w:eastAsia="zh-CN"/>
              </w:rPr>
            </w:pPr>
            <w:r>
              <w:rPr>
                <w:rFonts w:cs="Arial"/>
                <w:szCs w:val="18"/>
              </w:rPr>
              <w:t>This IE represents the list of TAs where the provided N2 information is valid. See clause 5.2.2.2.7 and 4.2.3.3 of 3GPP TS 23.502 [3].</w:t>
            </w:r>
          </w:p>
        </w:tc>
        <w:tc>
          <w:tcPr>
            <w:tcW w:w="1274" w:type="dxa"/>
            <w:tcBorders>
              <w:top w:val="single" w:sz="4" w:space="0" w:color="auto"/>
              <w:left w:val="single" w:sz="4" w:space="0" w:color="auto"/>
              <w:bottom w:val="single" w:sz="4" w:space="0" w:color="auto"/>
              <w:right w:val="single" w:sz="4" w:space="0" w:color="auto"/>
            </w:tcBorders>
          </w:tcPr>
          <w:p w14:paraId="23E2778B" w14:textId="77777777" w:rsidR="00A376EC" w:rsidRDefault="00A376EC">
            <w:pPr>
              <w:pStyle w:val="TAL"/>
              <w:rPr>
                <w:rFonts w:cs="Arial"/>
                <w:szCs w:val="18"/>
              </w:rPr>
            </w:pPr>
          </w:p>
        </w:tc>
      </w:tr>
      <w:tr w:rsidR="00A376EC" w14:paraId="43E10CAE" w14:textId="77777777" w:rsidTr="00A376EC">
        <w:trPr>
          <w:jc w:val="center"/>
        </w:trPr>
        <w:tc>
          <w:tcPr>
            <w:tcW w:w="1980" w:type="dxa"/>
            <w:tcBorders>
              <w:top w:val="single" w:sz="4" w:space="0" w:color="auto"/>
              <w:left w:val="single" w:sz="4" w:space="0" w:color="auto"/>
              <w:bottom w:val="single" w:sz="4" w:space="0" w:color="auto"/>
              <w:right w:val="single" w:sz="4" w:space="0" w:color="auto"/>
            </w:tcBorders>
            <w:hideMark/>
          </w:tcPr>
          <w:p w14:paraId="18FA91C9" w14:textId="77777777" w:rsidR="00A376EC" w:rsidRDefault="00A376EC">
            <w:pPr>
              <w:pStyle w:val="TAL"/>
              <w:rPr>
                <w:lang w:eastAsia="zh-CN"/>
              </w:rPr>
            </w:pPr>
            <w:r>
              <w:t>supportedFeatures</w:t>
            </w:r>
          </w:p>
        </w:tc>
        <w:tc>
          <w:tcPr>
            <w:tcW w:w="1843" w:type="dxa"/>
            <w:tcBorders>
              <w:top w:val="single" w:sz="4" w:space="0" w:color="auto"/>
              <w:left w:val="single" w:sz="4" w:space="0" w:color="auto"/>
              <w:bottom w:val="single" w:sz="4" w:space="0" w:color="auto"/>
              <w:right w:val="single" w:sz="4" w:space="0" w:color="auto"/>
            </w:tcBorders>
            <w:hideMark/>
          </w:tcPr>
          <w:p w14:paraId="5FB78EA1" w14:textId="77777777" w:rsidR="00A376EC" w:rsidRDefault="00A376EC">
            <w:pPr>
              <w:pStyle w:val="TAL"/>
              <w:rPr>
                <w:lang w:val="en-US"/>
              </w:rPr>
            </w:pPr>
            <w:r>
              <w:t>SupportedFeatures</w:t>
            </w:r>
          </w:p>
        </w:tc>
        <w:tc>
          <w:tcPr>
            <w:tcW w:w="283" w:type="dxa"/>
            <w:tcBorders>
              <w:top w:val="single" w:sz="4" w:space="0" w:color="auto"/>
              <w:left w:val="single" w:sz="4" w:space="0" w:color="auto"/>
              <w:bottom w:val="single" w:sz="4" w:space="0" w:color="auto"/>
              <w:right w:val="single" w:sz="4" w:space="0" w:color="auto"/>
            </w:tcBorders>
            <w:hideMark/>
          </w:tcPr>
          <w:p w14:paraId="1FE7A2B0" w14:textId="77777777" w:rsidR="00A376EC" w:rsidRDefault="00A376E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458F881" w14:textId="77777777" w:rsidR="00A376EC" w:rsidRDefault="00A376EC">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hideMark/>
          </w:tcPr>
          <w:p w14:paraId="34423A0A" w14:textId="77777777" w:rsidR="00A376EC" w:rsidRDefault="00A376EC">
            <w:pPr>
              <w:pStyle w:val="TAL"/>
              <w:rPr>
                <w:rFonts w:cs="Arial"/>
                <w:szCs w:val="18"/>
                <w:lang w:eastAsia="zh-CN"/>
              </w:rPr>
            </w:pPr>
            <w:r>
              <w:rPr>
                <w:rFonts w:cs="Arial"/>
                <w:szCs w:val="18"/>
              </w:rPr>
              <w:t xml:space="preserve">This IE shall be present if at least one optional feature defined in clause 6.1.8 is supported. </w:t>
            </w:r>
          </w:p>
        </w:tc>
        <w:tc>
          <w:tcPr>
            <w:tcW w:w="1274" w:type="dxa"/>
            <w:tcBorders>
              <w:top w:val="single" w:sz="4" w:space="0" w:color="auto"/>
              <w:left w:val="single" w:sz="4" w:space="0" w:color="auto"/>
              <w:bottom w:val="single" w:sz="4" w:space="0" w:color="auto"/>
              <w:right w:val="single" w:sz="4" w:space="0" w:color="auto"/>
            </w:tcBorders>
          </w:tcPr>
          <w:p w14:paraId="6BB96EEB" w14:textId="77777777" w:rsidR="00A376EC" w:rsidRDefault="00A376EC">
            <w:pPr>
              <w:pStyle w:val="TAL"/>
              <w:rPr>
                <w:rFonts w:cs="Arial"/>
                <w:szCs w:val="18"/>
              </w:rPr>
            </w:pPr>
          </w:p>
        </w:tc>
      </w:tr>
      <w:tr w:rsidR="00A376EC" w14:paraId="0517BE3A" w14:textId="77777777" w:rsidTr="00A376EC">
        <w:trPr>
          <w:jc w:val="center"/>
        </w:trPr>
        <w:tc>
          <w:tcPr>
            <w:tcW w:w="1980" w:type="dxa"/>
            <w:tcBorders>
              <w:top w:val="single" w:sz="4" w:space="0" w:color="auto"/>
              <w:left w:val="single" w:sz="4" w:space="0" w:color="auto"/>
              <w:bottom w:val="single" w:sz="4" w:space="0" w:color="auto"/>
              <w:right w:val="single" w:sz="4" w:space="0" w:color="auto"/>
            </w:tcBorders>
            <w:hideMark/>
          </w:tcPr>
          <w:p w14:paraId="2BB04ADA" w14:textId="77777777" w:rsidR="00A376EC" w:rsidRDefault="00A376EC">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534464B" w14:textId="77777777" w:rsidR="00A376EC" w:rsidRDefault="00A376EC">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1796E74" w14:textId="77777777" w:rsidR="00A376EC" w:rsidRDefault="00A376E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A8F55B9" w14:textId="77777777" w:rsidR="00A376EC" w:rsidRDefault="00A376EC">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7D85E2B" w14:textId="77777777" w:rsidR="00A376EC" w:rsidRDefault="00A376EC">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3GPP TS 29.502 [16]</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2A167CC" w14:textId="77777777" w:rsidR="00A376EC" w:rsidRDefault="00A376EC">
            <w:pPr>
              <w:pStyle w:val="TAL"/>
              <w:rPr>
                <w:rFonts w:cs="Arial"/>
                <w:szCs w:val="18"/>
                <w:lang w:eastAsia="zh-CN"/>
              </w:rPr>
            </w:pPr>
          </w:p>
        </w:tc>
      </w:tr>
      <w:tr w:rsidR="00A376EC" w14:paraId="687C1C96" w14:textId="77777777" w:rsidTr="00A376EC">
        <w:trPr>
          <w:jc w:val="center"/>
        </w:trPr>
        <w:tc>
          <w:tcPr>
            <w:tcW w:w="1980" w:type="dxa"/>
            <w:tcBorders>
              <w:top w:val="single" w:sz="4" w:space="0" w:color="auto"/>
              <w:left w:val="single" w:sz="4" w:space="0" w:color="auto"/>
              <w:bottom w:val="single" w:sz="4" w:space="0" w:color="auto"/>
              <w:right w:val="single" w:sz="4" w:space="0" w:color="auto"/>
            </w:tcBorders>
            <w:hideMark/>
          </w:tcPr>
          <w:p w14:paraId="7AE964A0" w14:textId="77777777" w:rsidR="00A376EC" w:rsidRDefault="00A376EC">
            <w:pPr>
              <w:pStyle w:val="TAL"/>
              <w:rPr>
                <w:lang w:eastAsia="zh-CN"/>
              </w:rPr>
            </w:pPr>
            <w:proofErr w:type="spellStart"/>
            <w:r>
              <w:rPr>
                <w:lang w:eastAsia="zh-CN"/>
              </w:rPr>
              <w:t>maAcceptedInd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6C64FBD" w14:textId="77777777" w:rsidR="00A376EC" w:rsidRDefault="00A376EC">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0EDFFDE" w14:textId="77777777" w:rsidR="00A376EC" w:rsidRDefault="00A376E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57DCB4E" w14:textId="77777777" w:rsidR="00A376EC" w:rsidRDefault="00A376EC">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5ED3923" w14:textId="77777777" w:rsidR="00A376EC" w:rsidRDefault="00A376EC">
            <w:pPr>
              <w:pStyle w:val="TAL"/>
              <w:rPr>
                <w:rFonts w:cs="Arial"/>
                <w:szCs w:val="18"/>
                <w:lang w:eastAsia="zh-CN"/>
              </w:rPr>
            </w:pPr>
            <w:r>
              <w:rPr>
                <w:rFonts w:cs="Arial"/>
                <w:szCs w:val="18"/>
                <w:lang w:eastAsia="zh-CN"/>
              </w:rPr>
              <w:t>This IE shall be present if a request to establish a MA PDU session was accepted or if a single access PDU session was upgraded into a MA PDU session (see clauses 4.22.2 and 4.22.3 of 3GPP TS 23.502 [3]).</w:t>
            </w:r>
          </w:p>
          <w:p w14:paraId="58B5F0B2" w14:textId="77777777" w:rsidR="00A376EC" w:rsidRDefault="00A376EC">
            <w:pPr>
              <w:pStyle w:val="TAL"/>
              <w:rPr>
                <w:rFonts w:cs="Arial"/>
                <w:szCs w:val="18"/>
                <w:lang w:eastAsia="zh-CN"/>
              </w:rPr>
            </w:pPr>
          </w:p>
          <w:p w14:paraId="56DFB59A" w14:textId="77777777" w:rsidR="00A376EC" w:rsidRDefault="00A376EC">
            <w:pPr>
              <w:pStyle w:val="TAL"/>
              <w:rPr>
                <w:rFonts w:cs="Arial"/>
                <w:szCs w:val="18"/>
                <w:lang w:eastAsia="zh-CN"/>
              </w:rPr>
            </w:pPr>
            <w:r>
              <w:rPr>
                <w:rFonts w:cs="Arial"/>
                <w:szCs w:val="18"/>
              </w:rPr>
              <w:t>When present, it shall be set as follows:</w:t>
            </w:r>
          </w:p>
          <w:p w14:paraId="5F46C616" w14:textId="77777777" w:rsidR="00A376EC" w:rsidRDefault="00A376EC">
            <w:pPr>
              <w:pStyle w:val="TAL"/>
              <w:ind w:left="239" w:hanging="239"/>
              <w:rPr>
                <w:rFonts w:cs="Arial"/>
                <w:szCs w:val="18"/>
                <w:lang w:val="en-US" w:eastAsia="zh-CN"/>
              </w:rPr>
            </w:pPr>
            <w:r>
              <w:rPr>
                <w:rFonts w:cs="Arial"/>
                <w:szCs w:val="18"/>
                <w:lang w:val="en-US" w:eastAsia="zh-CN"/>
              </w:rPr>
              <w:t>-</w:t>
            </w:r>
            <w:r>
              <w:tab/>
            </w:r>
            <w:r>
              <w:rPr>
                <w:rFonts w:cs="Arial"/>
                <w:szCs w:val="18"/>
                <w:lang w:val="en-US" w:eastAsia="zh-CN"/>
              </w:rPr>
              <w:t>true: MA PDU session</w:t>
            </w:r>
          </w:p>
          <w:p w14:paraId="392A1E79" w14:textId="77777777" w:rsidR="00A376EC" w:rsidRDefault="00A376EC">
            <w:pPr>
              <w:pStyle w:val="TAL"/>
              <w:rPr>
                <w:rFonts w:cs="Arial"/>
                <w:szCs w:val="18"/>
                <w:lang w:eastAsia="zh-CN"/>
              </w:rPr>
            </w:pPr>
            <w:r>
              <w:rPr>
                <w:rFonts w:cs="Arial"/>
                <w:szCs w:val="18"/>
                <w:lang w:val="en-US" w:eastAsia="zh-CN"/>
              </w:rPr>
              <w:t>-</w:t>
            </w:r>
            <w:r>
              <w:tab/>
            </w:r>
            <w:r>
              <w:rPr>
                <w:rFonts w:cs="Arial"/>
                <w:szCs w:val="18"/>
                <w:lang w:val="en-US" w:eastAsia="zh-CN"/>
              </w:rPr>
              <w:t>false (default): single access PDU session</w:t>
            </w:r>
          </w:p>
        </w:tc>
        <w:tc>
          <w:tcPr>
            <w:tcW w:w="1274" w:type="dxa"/>
            <w:tcBorders>
              <w:top w:val="single" w:sz="4" w:space="0" w:color="auto"/>
              <w:left w:val="single" w:sz="4" w:space="0" w:color="auto"/>
              <w:bottom w:val="single" w:sz="4" w:space="0" w:color="auto"/>
              <w:right w:val="single" w:sz="4" w:space="0" w:color="auto"/>
            </w:tcBorders>
            <w:hideMark/>
          </w:tcPr>
          <w:p w14:paraId="1FDFD1B0" w14:textId="77777777" w:rsidR="00A376EC" w:rsidRDefault="00A376EC">
            <w:pPr>
              <w:pStyle w:val="TAL"/>
              <w:rPr>
                <w:rFonts w:cs="Arial"/>
                <w:szCs w:val="18"/>
                <w:lang w:eastAsia="zh-CN"/>
              </w:rPr>
            </w:pPr>
            <w:r>
              <w:rPr>
                <w:rFonts w:cs="Arial"/>
                <w:szCs w:val="18"/>
                <w:lang w:eastAsia="zh-CN"/>
              </w:rPr>
              <w:t>MAPDU</w:t>
            </w:r>
          </w:p>
        </w:tc>
      </w:tr>
      <w:tr w:rsidR="00A376EC" w14:paraId="744093C0" w14:textId="77777777" w:rsidTr="00A376EC">
        <w:trPr>
          <w:jc w:val="center"/>
        </w:trPr>
        <w:tc>
          <w:tcPr>
            <w:tcW w:w="1980" w:type="dxa"/>
            <w:tcBorders>
              <w:top w:val="single" w:sz="4" w:space="0" w:color="auto"/>
              <w:left w:val="single" w:sz="4" w:space="0" w:color="auto"/>
              <w:bottom w:val="single" w:sz="4" w:space="0" w:color="auto"/>
              <w:right w:val="single" w:sz="4" w:space="0" w:color="auto"/>
            </w:tcBorders>
            <w:hideMark/>
          </w:tcPr>
          <w:p w14:paraId="7C61838D" w14:textId="77777777" w:rsidR="00A376EC" w:rsidRDefault="00A376EC">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400A8FD" w14:textId="77777777" w:rsidR="00A376EC" w:rsidRDefault="00A376EC">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85FD9FC" w14:textId="77777777" w:rsidR="00A376EC" w:rsidRDefault="00A376E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03A7DDA" w14:textId="77777777" w:rsidR="00A376EC" w:rsidRDefault="00A376EC">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1EFADDDA" w14:textId="77777777" w:rsidR="00A376EC" w:rsidRDefault="00A376EC">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t xml:space="preserve">(see clause 4.2.3.3 of 3GPP TS 23.502 [3]), UPF anchored Mobile Terminated Data Transport in Control Plane </w:t>
            </w:r>
            <w:proofErr w:type="spellStart"/>
            <w:r>
              <w:t>CIoT</w:t>
            </w:r>
            <w:proofErr w:type="spellEnd"/>
            <w:r>
              <w:t xml:space="preserve"> 5GS Optimisation procedure (see clause 4.24.2 of 3GPP TS 23.502</w:t>
            </w:r>
            <w:r>
              <w:rPr>
                <w:lang w:eastAsia="zh-CN"/>
              </w:rPr>
              <w:t> </w:t>
            </w:r>
            <w:r>
              <w:t>[3]) or NEF Anchored Mobile Terminated Data Transport (see clause 4.25.5 of 3GPP TS 23.502</w:t>
            </w:r>
            <w:r>
              <w:rPr>
                <w:lang w:eastAsia="zh-CN"/>
              </w:rPr>
              <w:t> </w:t>
            </w:r>
            <w:r>
              <w:t>[3])</w:t>
            </w:r>
            <w:r>
              <w:rPr>
                <w:lang w:eastAsia="zh-CN"/>
              </w:rPr>
              <w:t>.</w:t>
            </w:r>
          </w:p>
          <w:p w14:paraId="191DBCE1" w14:textId="77777777" w:rsidR="00A376EC" w:rsidRDefault="00A376EC">
            <w:pPr>
              <w:pStyle w:val="TAL"/>
            </w:pPr>
          </w:p>
          <w:p w14:paraId="24E3BE8F" w14:textId="77777777" w:rsidR="00A376EC" w:rsidRDefault="00A376EC">
            <w:pPr>
              <w:pStyle w:val="TAL"/>
            </w:pPr>
            <w:r>
              <w:t>When present, this IE shall indicate whether Extended Buffering applies or not:</w:t>
            </w:r>
          </w:p>
          <w:p w14:paraId="50123DFA" w14:textId="77777777" w:rsidR="00A376EC" w:rsidRDefault="00A376EC">
            <w:pPr>
              <w:pStyle w:val="TAL"/>
            </w:pPr>
          </w:p>
          <w:p w14:paraId="66E08B57" w14:textId="77777777" w:rsidR="00A376EC" w:rsidRDefault="00A376EC">
            <w:pPr>
              <w:pStyle w:val="TAL"/>
            </w:pPr>
            <w:r>
              <w:t>- true:</w:t>
            </w:r>
            <w:r>
              <w:tab/>
              <w:t>Extended Buffering applies</w:t>
            </w:r>
          </w:p>
          <w:p w14:paraId="4F4E7B8B" w14:textId="77777777" w:rsidR="00A376EC" w:rsidRDefault="00A376EC">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10E675C4" w14:textId="77777777" w:rsidR="00A376EC" w:rsidRDefault="00A376EC">
            <w:pPr>
              <w:pStyle w:val="TAL"/>
              <w:rPr>
                <w:rFonts w:cs="Arial"/>
                <w:szCs w:val="18"/>
              </w:rPr>
            </w:pPr>
          </w:p>
        </w:tc>
      </w:tr>
      <w:tr w:rsidR="00A376EC" w14:paraId="7C7297A8" w14:textId="77777777" w:rsidTr="00A376EC">
        <w:trPr>
          <w:jc w:val="center"/>
        </w:trPr>
        <w:tc>
          <w:tcPr>
            <w:tcW w:w="1980" w:type="dxa"/>
            <w:tcBorders>
              <w:top w:val="single" w:sz="4" w:space="0" w:color="auto"/>
              <w:left w:val="single" w:sz="4" w:space="0" w:color="auto"/>
              <w:bottom w:val="single" w:sz="4" w:space="0" w:color="auto"/>
              <w:right w:val="single" w:sz="4" w:space="0" w:color="auto"/>
            </w:tcBorders>
            <w:hideMark/>
          </w:tcPr>
          <w:p w14:paraId="6C712BC0" w14:textId="77777777" w:rsidR="00A376EC" w:rsidRDefault="00A376EC">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CA86075" w14:textId="77777777" w:rsidR="00A376EC" w:rsidRDefault="00A376EC">
            <w:pPr>
              <w:pStyle w:val="TAL"/>
            </w:pPr>
            <w:proofErr w:type="spellStart"/>
            <w:r>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2893E25" w14:textId="77777777" w:rsidR="00A376EC" w:rsidRDefault="00A376E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62202E3" w14:textId="77777777" w:rsidR="00A376EC" w:rsidRDefault="00A376EC">
            <w:pPr>
              <w:pStyle w:val="TAL"/>
            </w:pPr>
            <w:r>
              <w:t>0..1</w:t>
            </w:r>
          </w:p>
        </w:tc>
        <w:tc>
          <w:tcPr>
            <w:tcW w:w="2977" w:type="dxa"/>
            <w:tcBorders>
              <w:top w:val="single" w:sz="4" w:space="0" w:color="auto"/>
              <w:left w:val="single" w:sz="4" w:space="0" w:color="auto"/>
              <w:bottom w:val="single" w:sz="4" w:space="0" w:color="auto"/>
              <w:right w:val="single" w:sz="4" w:space="0" w:color="auto"/>
            </w:tcBorders>
            <w:hideMark/>
          </w:tcPr>
          <w:p w14:paraId="31D5723E" w14:textId="77777777" w:rsidR="00A376EC" w:rsidRDefault="00A376EC">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tc>
        <w:tc>
          <w:tcPr>
            <w:tcW w:w="1274" w:type="dxa"/>
            <w:tcBorders>
              <w:top w:val="single" w:sz="4" w:space="0" w:color="auto"/>
              <w:left w:val="single" w:sz="4" w:space="0" w:color="auto"/>
              <w:bottom w:val="single" w:sz="4" w:space="0" w:color="auto"/>
              <w:right w:val="single" w:sz="4" w:space="0" w:color="auto"/>
            </w:tcBorders>
            <w:hideMark/>
          </w:tcPr>
          <w:p w14:paraId="648C7BB4" w14:textId="77777777" w:rsidR="00A376EC" w:rsidRDefault="00A376EC">
            <w:pPr>
              <w:pStyle w:val="TAL"/>
              <w:rPr>
                <w:rFonts w:cs="Arial"/>
                <w:szCs w:val="18"/>
              </w:rPr>
            </w:pPr>
            <w:r>
              <w:rPr>
                <w:rFonts w:cs="Arial"/>
                <w:szCs w:val="18"/>
              </w:rPr>
              <w:t>MAPDU</w:t>
            </w:r>
          </w:p>
        </w:tc>
      </w:tr>
      <w:tr w:rsidR="00A376EC" w14:paraId="040A78BF" w14:textId="77777777" w:rsidTr="00A376EC">
        <w:trPr>
          <w:jc w:val="center"/>
        </w:trPr>
        <w:tc>
          <w:tcPr>
            <w:tcW w:w="8217" w:type="dxa"/>
            <w:gridSpan w:val="5"/>
            <w:tcBorders>
              <w:top w:val="single" w:sz="4" w:space="0" w:color="auto"/>
              <w:left w:val="single" w:sz="4" w:space="0" w:color="auto"/>
              <w:bottom w:val="single" w:sz="4" w:space="0" w:color="auto"/>
              <w:right w:val="single" w:sz="4" w:space="0" w:color="auto"/>
            </w:tcBorders>
            <w:hideMark/>
          </w:tcPr>
          <w:p w14:paraId="5330FE1E" w14:textId="77777777" w:rsidR="00A376EC" w:rsidRDefault="00A376EC">
            <w:pPr>
              <w:pStyle w:val="TAN"/>
              <w:rPr>
                <w:rFonts w:cs="Arial"/>
                <w:szCs w:val="18"/>
              </w:rPr>
            </w:pPr>
            <w:r>
              <w:t>NOTE:</w:t>
            </w:r>
            <w:r>
              <w:rPr>
                <w:lang w:eastAsia="zh-CN"/>
              </w:rPr>
              <w:tab/>
              <w:t>For N1 message class "UPDP", as per 3GPP TS 24.501 [11] Annex D, the messages between UE and PCF carry PTI which is used by the PCF to correlate the received N1 message in the notification with a prior transaction initiated by the PCF</w:t>
            </w:r>
            <w:r>
              <w:t xml:space="preserve">. </w:t>
            </w:r>
          </w:p>
        </w:tc>
        <w:tc>
          <w:tcPr>
            <w:tcW w:w="1274" w:type="dxa"/>
            <w:tcBorders>
              <w:top w:val="single" w:sz="4" w:space="0" w:color="auto"/>
              <w:left w:val="single" w:sz="4" w:space="0" w:color="auto"/>
              <w:bottom w:val="single" w:sz="4" w:space="0" w:color="auto"/>
              <w:right w:val="single" w:sz="4" w:space="0" w:color="auto"/>
            </w:tcBorders>
          </w:tcPr>
          <w:p w14:paraId="1991A8EE" w14:textId="77777777" w:rsidR="00A376EC" w:rsidRDefault="00A376EC">
            <w:pPr>
              <w:pStyle w:val="TAN"/>
            </w:pPr>
          </w:p>
        </w:tc>
      </w:tr>
    </w:tbl>
    <w:p w14:paraId="33C39EAD" w14:textId="77777777" w:rsidR="0044661D" w:rsidRPr="00A376EC" w:rsidRDefault="0044661D" w:rsidP="0044661D">
      <w:pPr>
        <w:rPr>
          <w:noProof/>
          <w:lang w:val="en-US"/>
        </w:rPr>
      </w:pPr>
    </w:p>
    <w:p w14:paraId="72AB171B" w14:textId="77777777" w:rsidR="0044661D" w:rsidRPr="00F15238" w:rsidRDefault="0044661D" w:rsidP="004466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6240AD0" w14:textId="77777777" w:rsidR="00A376EC" w:rsidRDefault="00A376EC" w:rsidP="00A376EC">
      <w:pPr>
        <w:pStyle w:val="Heading5"/>
        <w:rPr>
          <w:lang w:val="en-US"/>
        </w:rPr>
      </w:pPr>
      <w:bookmarkStart w:id="64" w:name="_Toc36461412"/>
      <w:bookmarkStart w:id="65" w:name="_Toc34124740"/>
      <w:bookmarkStart w:id="66" w:name="_Toc25156436"/>
      <w:r>
        <w:rPr>
          <w:lang w:val="en-US"/>
        </w:rPr>
        <w:t>6.1.6.4.2</w:t>
      </w:r>
      <w:r>
        <w:rPr>
          <w:lang w:val="en-US"/>
        </w:rPr>
        <w:tab/>
        <w:t>N1 Message</w:t>
      </w:r>
      <w:bookmarkEnd w:id="64"/>
      <w:r>
        <w:rPr>
          <w:lang w:val="en-US"/>
        </w:rPr>
        <w:t xml:space="preserve"> </w:t>
      </w:r>
      <w:bookmarkEnd w:id="65"/>
      <w:bookmarkEnd w:id="66"/>
    </w:p>
    <w:p w14:paraId="2FBF7CC5" w14:textId="77777777" w:rsidR="00A376EC" w:rsidRDefault="00A376EC" w:rsidP="00A376EC">
      <w:r>
        <w:rPr>
          <w:lang w:val="en-US"/>
        </w:rPr>
        <w:t>N1 Message shall encode a 5GS NAS message</w:t>
      </w:r>
      <w:r>
        <w:t xml:space="preserve"> of a specified type (e.g. SM, LPP) as specified in 3GPP TS 24.501 [11], using </w:t>
      </w:r>
      <w:r>
        <w:rPr>
          <w:lang w:val="en-US"/>
        </w:rPr>
        <w:t xml:space="preserve">the </w:t>
      </w:r>
      <w:r>
        <w:t>vnd.3gpp.5gnas content-type.</w:t>
      </w:r>
    </w:p>
    <w:p w14:paraId="602255AD" w14:textId="77777777" w:rsidR="00A376EC" w:rsidRDefault="00A376EC" w:rsidP="00A376EC">
      <w:pPr>
        <w:rPr>
          <w:lang w:val="en-US"/>
        </w:rPr>
      </w:pPr>
      <w:r>
        <w:rPr>
          <w:lang w:val="en-US"/>
        </w:rPr>
        <w:t>N1 Message may encode e.g. the following 5GS NAS messages:</w:t>
      </w:r>
    </w:p>
    <w:p w14:paraId="203DABF6" w14:textId="77777777" w:rsidR="00A376EC" w:rsidRDefault="00A376EC" w:rsidP="00A376EC">
      <w:pPr>
        <w:pStyle w:val="B1"/>
        <w:rPr>
          <w:lang w:val="en-US"/>
        </w:rPr>
      </w:pPr>
      <w:r>
        <w:rPr>
          <w:lang w:val="en-US"/>
        </w:rPr>
        <w:t>-</w:t>
      </w:r>
      <w:r>
        <w:rPr>
          <w:lang w:val="en-US"/>
        </w:rPr>
        <w:tab/>
        <w:t>For message class SM:</w:t>
      </w:r>
    </w:p>
    <w:p w14:paraId="78FAB53C" w14:textId="77777777" w:rsidR="00A376EC" w:rsidRDefault="00A376EC" w:rsidP="00A376EC">
      <w:pPr>
        <w:pStyle w:val="B2"/>
      </w:pPr>
      <w:r>
        <w:rPr>
          <w:lang w:val="en-US"/>
        </w:rPr>
        <w:t>-</w:t>
      </w:r>
      <w:r>
        <w:rPr>
          <w:lang w:val="en-US"/>
        </w:rPr>
        <w:tab/>
        <w:t>PDU Session Modification Command (see clause 8.3.8 of 3GPP TS</w:t>
      </w:r>
      <w:r>
        <w:t> 24.501 [11]) during network initiated PDU session modification procedure (see clause 4.3.3 of 3GPP TS 23.502 [3]);</w:t>
      </w:r>
    </w:p>
    <w:p w14:paraId="4507B9D4" w14:textId="77777777" w:rsidR="00A376EC" w:rsidRDefault="00A376EC" w:rsidP="00A376EC">
      <w:pPr>
        <w:pStyle w:val="B2"/>
      </w:pPr>
      <w:r>
        <w:t>-</w:t>
      </w:r>
      <w:r>
        <w:tab/>
        <w:t>PDU Session Release Command (see clause 8.3.13 of 3GPP TS 24.501 [11]) during network initiated PDU session release procedure (see clause 4.3.4 of 3GPP TS 23.502 [3]).</w:t>
      </w:r>
    </w:p>
    <w:p w14:paraId="5470DDBF" w14:textId="77777777" w:rsidR="00A376EC" w:rsidRDefault="00A376EC" w:rsidP="00A376EC">
      <w:pPr>
        <w:pStyle w:val="B2"/>
      </w:pPr>
      <w:r>
        <w:t>-</w:t>
      </w:r>
      <w:r>
        <w:tab/>
      </w:r>
      <w:r>
        <w:rPr>
          <w:lang w:eastAsia="zh-CN"/>
        </w:rPr>
        <w:t>PDU Session Establishment Accept (see</w:t>
      </w:r>
      <w:r>
        <w:t xml:space="preserve"> clause 8.3.2 in 3GPP TS 24.501 [11]) during UE-requested PDU Session Establishment (see clause 4.3.2.2 in 3GPP TS 23.502 [3]).</w:t>
      </w:r>
    </w:p>
    <w:p w14:paraId="08F7B92A" w14:textId="77777777" w:rsidR="00A376EC" w:rsidRDefault="00A376EC" w:rsidP="00A376EC">
      <w:pPr>
        <w:pStyle w:val="B1"/>
        <w:rPr>
          <w:lang w:val="en-US"/>
        </w:rPr>
      </w:pPr>
      <w:r>
        <w:rPr>
          <w:lang w:val="en-US"/>
        </w:rPr>
        <w:t>-</w:t>
      </w:r>
      <w:r>
        <w:rPr>
          <w:lang w:val="en-US"/>
        </w:rPr>
        <w:tab/>
        <w:t>For message class LPP:</w:t>
      </w:r>
    </w:p>
    <w:p w14:paraId="22872C65" w14:textId="0033EC29" w:rsidR="00A376EC" w:rsidRDefault="00A376EC" w:rsidP="00A376EC">
      <w:pPr>
        <w:pStyle w:val="B2"/>
      </w:pPr>
      <w:r>
        <w:rPr>
          <w:lang w:val="en-US"/>
        </w:rPr>
        <w:t>-</w:t>
      </w:r>
      <w:r>
        <w:rPr>
          <w:lang w:val="en-US"/>
        </w:rPr>
        <w:tab/>
        <w:t>UE Positioning Request messages as specified in 3GPP TS 36.355 [13] during UE assisted and UE based positioning procedure (</w:t>
      </w:r>
      <w:ins w:id="67" w:author="Ericsson - Lu Yunjie CT4#97e" w:date="2020-04-02T18:56:00Z">
        <w:r w:rsidR="009C6EEF">
          <w:t>see clause 6.11.1 of 3GPP TS 23.273 [42]</w:t>
        </w:r>
      </w:ins>
      <w:del w:id="68" w:author="Ericsson - Lu Yunjie CT4#97e" w:date="2020-04-02T18:56:00Z">
        <w:r w:rsidDel="009C6EEF">
          <w:rPr>
            <w:lang w:val="en-US"/>
          </w:rPr>
          <w:delText xml:space="preserve">see clause 4.13.5.4 </w:delText>
        </w:r>
        <w:r w:rsidDel="009C6EEF">
          <w:delText>of 3GPP TS 23.502 [3]</w:delText>
        </w:r>
      </w:del>
      <w:r>
        <w:t>).</w:t>
      </w:r>
    </w:p>
    <w:p w14:paraId="36BED1A5" w14:textId="77777777" w:rsidR="00A376EC" w:rsidRDefault="00A376EC" w:rsidP="00A376EC">
      <w:pPr>
        <w:pStyle w:val="B1"/>
      </w:pPr>
      <w:r>
        <w:t>-</w:t>
      </w:r>
      <w:r>
        <w:tab/>
        <w:t>For message class 5GMM:</w:t>
      </w:r>
    </w:p>
    <w:p w14:paraId="517D6E33" w14:textId="77777777" w:rsidR="00A376EC" w:rsidRDefault="00A376EC" w:rsidP="00A376EC">
      <w:pPr>
        <w:pStyle w:val="B2"/>
      </w:pPr>
      <w:r>
        <w:t>-</w:t>
      </w:r>
      <w:r>
        <w:tab/>
        <w:t>REGISTRATION REQUEST message as specified in see clause 8.2.5 of 3GPP TS 24.501 [11], during registration procedures (see clause 4.2.2.2 of 3GPP TS 23.502 [3]).</w:t>
      </w:r>
    </w:p>
    <w:p w14:paraId="53F96A66" w14:textId="77777777" w:rsidR="00A376EC" w:rsidRDefault="00A376EC" w:rsidP="00A376EC">
      <w:pPr>
        <w:pStyle w:val="B1"/>
        <w:rPr>
          <w:lang w:val="en-US"/>
        </w:rPr>
      </w:pPr>
      <w:r>
        <w:rPr>
          <w:lang w:val="en-US"/>
        </w:rPr>
        <w:t>-</w:t>
      </w:r>
      <w:r>
        <w:rPr>
          <w:lang w:val="en-US"/>
        </w:rPr>
        <w:tab/>
        <w:t>For message class UPDP:</w:t>
      </w:r>
    </w:p>
    <w:p w14:paraId="2273BD06" w14:textId="77777777" w:rsidR="00A376EC" w:rsidRDefault="00A376EC" w:rsidP="00A376EC">
      <w:pPr>
        <w:pStyle w:val="B2"/>
      </w:pPr>
      <w:r>
        <w:rPr>
          <w:lang w:val="en-US"/>
        </w:rPr>
        <w:lastRenderedPageBreak/>
        <w:t>-</w:t>
      </w:r>
      <w:r>
        <w:rPr>
          <w:lang w:val="en-US"/>
        </w:rPr>
        <w:tab/>
      </w:r>
      <w:r>
        <w:t>MANAGE UE POLICY COMMAND</w:t>
      </w:r>
      <w:r>
        <w:rPr>
          <w:lang w:val="en-US"/>
        </w:rPr>
        <w:t xml:space="preserve"> / </w:t>
      </w:r>
      <w:r>
        <w:t xml:space="preserve">MANAGE UE POLICY COMPLETE / MANAGE UE POLICY REJECT </w:t>
      </w:r>
      <w:r>
        <w:rPr>
          <w:lang w:val="en-US"/>
        </w:rPr>
        <w:t>(see Annex D.5.1 to Annex D.5.3 of 3GPP TS</w:t>
      </w:r>
      <w:r>
        <w:t> 24.501 [11]) during network initiated UE policy management procedure (see Annex D.2.1 of 3GPP TS 24.501 [11]);</w:t>
      </w:r>
    </w:p>
    <w:p w14:paraId="4D274D38" w14:textId="77777777" w:rsidR="00A376EC" w:rsidRDefault="00A376EC" w:rsidP="00A376EC">
      <w:pPr>
        <w:pStyle w:val="B2"/>
      </w:pPr>
      <w:r>
        <w:t>-</w:t>
      </w:r>
      <w:r>
        <w:tab/>
        <w:t>UE STATE INDICATION (</w:t>
      </w:r>
      <w:r>
        <w:rPr>
          <w:lang w:val="en-US"/>
        </w:rPr>
        <w:t>see Annex D.5.4 of 3GPP TS</w:t>
      </w:r>
      <w:r>
        <w:t> 24.501 [11]) during UE initiated UE state indication procedure (see Annex D.2.2 of 3GPP TS 24.501 [11]).</w:t>
      </w:r>
    </w:p>
    <w:p w14:paraId="77CA4677" w14:textId="77777777" w:rsidR="00A376EC" w:rsidRDefault="00A376EC" w:rsidP="00A376EC">
      <w:pPr>
        <w:pStyle w:val="B1"/>
        <w:rPr>
          <w:lang w:val="en-US" w:eastAsia="zh-CN"/>
        </w:rPr>
      </w:pPr>
      <w:r>
        <w:t>-</w:t>
      </w:r>
      <w:r>
        <w:tab/>
      </w:r>
      <w:r>
        <w:rPr>
          <w:lang w:val="en-US"/>
        </w:rPr>
        <w:t xml:space="preserve">For message class </w:t>
      </w:r>
      <w:r>
        <w:rPr>
          <w:lang w:val="en-US" w:eastAsia="zh-CN"/>
        </w:rPr>
        <w:t>LCS:</w:t>
      </w:r>
    </w:p>
    <w:p w14:paraId="25FE3D5E" w14:textId="77777777" w:rsidR="00A376EC" w:rsidRDefault="00A376EC" w:rsidP="00A376EC">
      <w:pPr>
        <w:pStyle w:val="B2"/>
      </w:pPr>
      <w:r>
        <w:rPr>
          <w:lang w:val="en-US"/>
        </w:rPr>
        <w:t>-</w:t>
      </w:r>
      <w:r>
        <w:rPr>
          <w:lang w:val="en-US"/>
        </w:rPr>
        <w:tab/>
      </w:r>
      <w:r>
        <w:rPr>
          <w:lang w:val="en-US" w:eastAsia="zh-CN"/>
        </w:rPr>
        <w:t>Location services messages between UE and LMF (</w:t>
      </w:r>
      <w:proofErr w:type="spellStart"/>
      <w:r>
        <w:rPr>
          <w:lang w:val="en-US"/>
        </w:rPr>
        <w:t>lcs-PeriodicTriggeredInvoke</w:t>
      </w:r>
      <w:proofErr w:type="spellEnd"/>
      <w:r>
        <w:rPr>
          <w:lang w:val="en-US" w:eastAsia="zh-CN"/>
        </w:rPr>
        <w:t>/</w:t>
      </w:r>
      <w:proofErr w:type="spellStart"/>
      <w:r>
        <w:t>lcs-EventReport</w:t>
      </w:r>
      <w:proofErr w:type="spellEnd"/>
      <w:r>
        <w:rPr>
          <w:lang w:eastAsia="zh-CN"/>
        </w:rPr>
        <w:t>/</w:t>
      </w:r>
      <w:proofErr w:type="spellStart"/>
      <w:r>
        <w:rPr>
          <w:lang w:eastAsia="zh-CN"/>
        </w:rPr>
        <w:t>l</w:t>
      </w:r>
      <w:r>
        <w:t>cs-CancelDeferredLocation</w:t>
      </w:r>
      <w:proofErr w:type="spellEnd"/>
      <w:r>
        <w:rPr>
          <w:lang w:val="en-US" w:eastAsia="zh-CN"/>
        </w:rPr>
        <w:t xml:space="preserve">) as specified in </w:t>
      </w:r>
      <w:r>
        <w:rPr>
          <w:lang w:val="en-US"/>
        </w:rPr>
        <w:t>3GPP TS </w:t>
      </w:r>
      <w:r>
        <w:rPr>
          <w:lang w:val="en-US" w:eastAsia="zh-CN"/>
        </w:rPr>
        <w:t>24</w:t>
      </w:r>
      <w:r>
        <w:rPr>
          <w:lang w:val="en-US"/>
        </w:rPr>
        <w:t>.</w:t>
      </w:r>
      <w:r>
        <w:rPr>
          <w:lang w:val="en-US" w:eastAsia="zh-CN"/>
        </w:rPr>
        <w:t>080</w:t>
      </w:r>
      <w:r>
        <w:rPr>
          <w:lang w:val="en-US"/>
        </w:rPr>
        <w:t> [</w:t>
      </w:r>
      <w:r>
        <w:rPr>
          <w:lang w:val="en-US" w:eastAsia="zh-CN"/>
        </w:rPr>
        <w:t>43</w:t>
      </w:r>
      <w:r>
        <w:rPr>
          <w:lang w:val="en-US"/>
        </w:rPr>
        <w:t xml:space="preserve">] during </w:t>
      </w:r>
      <w:r>
        <w:rPr>
          <w:lang w:val="en-US" w:eastAsia="zh-CN"/>
        </w:rPr>
        <w:t>deferred 5GC-MT-LR procedure</w:t>
      </w:r>
      <w:r>
        <w:rPr>
          <w:lang w:val="en-US"/>
        </w:rPr>
        <w:t xml:space="preserve"> </w:t>
      </w:r>
      <w:proofErr w:type="spellStart"/>
      <w:r>
        <w:rPr>
          <w:lang w:val="en-US"/>
        </w:rPr>
        <w:t>procedure</w:t>
      </w:r>
      <w:proofErr w:type="spellEnd"/>
      <w:r>
        <w:rPr>
          <w:lang w:val="en-US"/>
        </w:rPr>
        <w:t xml:space="preserve"> (see </w:t>
      </w:r>
      <w:proofErr w:type="spellStart"/>
      <w:r>
        <w:rPr>
          <w:lang w:val="en-US"/>
        </w:rPr>
        <w:t>claus</w:t>
      </w:r>
      <w:proofErr w:type="spellEnd"/>
      <w:r>
        <w:t>e </w:t>
      </w:r>
      <w:r>
        <w:rPr>
          <w:lang w:eastAsia="zh-CN"/>
        </w:rPr>
        <w:t>6.3</w:t>
      </w:r>
      <w:r>
        <w:rPr>
          <w:lang w:val="en-US"/>
        </w:rPr>
        <w:t xml:space="preserve"> </w:t>
      </w:r>
      <w:r>
        <w:t>of 3GPP TS 23.</w:t>
      </w:r>
      <w:r>
        <w:rPr>
          <w:lang w:eastAsia="zh-CN"/>
        </w:rPr>
        <w:t>273</w:t>
      </w:r>
      <w:r>
        <w:t> [</w:t>
      </w:r>
      <w:r>
        <w:rPr>
          <w:lang w:eastAsia="zh-CN"/>
        </w:rPr>
        <w:t>42</w:t>
      </w:r>
      <w:r>
        <w:t>]).</w:t>
      </w:r>
    </w:p>
    <w:p w14:paraId="2584F5A0" w14:textId="77777777" w:rsidR="00A376EC" w:rsidRDefault="00A376EC" w:rsidP="00A376EC">
      <w:pPr>
        <w:pStyle w:val="B1"/>
      </w:pPr>
      <w:r>
        <w:t>-</w:t>
      </w:r>
      <w:r>
        <w:tab/>
        <w:t>For message class SMS:</w:t>
      </w:r>
    </w:p>
    <w:p w14:paraId="78CFB09F" w14:textId="77777777" w:rsidR="00A376EC" w:rsidRDefault="00A376EC" w:rsidP="00A376EC">
      <w:pPr>
        <w:pStyle w:val="B2"/>
      </w:pPr>
      <w:r>
        <w:t>-</w:t>
      </w:r>
      <w:r>
        <w:tab/>
        <w:t xml:space="preserve">SMS payload information </w:t>
      </w:r>
      <w:r>
        <w:rPr>
          <w:lang w:val="en-US" w:eastAsia="zh-CN"/>
        </w:rPr>
        <w:t>as specified in 3GPP TS</w:t>
      </w:r>
      <w:r>
        <w:t> 2</w:t>
      </w:r>
      <w:r>
        <w:rPr>
          <w:lang w:eastAsia="zh-CN"/>
        </w:rPr>
        <w:t>3</w:t>
      </w:r>
      <w:r>
        <w:t>.</w:t>
      </w:r>
      <w:r>
        <w:rPr>
          <w:lang w:eastAsia="zh-CN"/>
        </w:rPr>
        <w:t>040</w:t>
      </w:r>
      <w:r>
        <w:t> [</w:t>
      </w:r>
      <w:r>
        <w:rPr>
          <w:lang w:eastAsia="zh-CN"/>
        </w:rPr>
        <w:t>44</w:t>
      </w:r>
      <w:r>
        <w:t>]</w:t>
      </w:r>
      <w:r>
        <w:rPr>
          <w:lang w:eastAsia="zh-CN"/>
        </w:rPr>
        <w:t xml:space="preserve"> and 3GPP TS 24.011 [</w:t>
      </w:r>
      <w:r>
        <w:rPr>
          <w:lang w:val="en-US" w:eastAsia="zh-CN"/>
        </w:rPr>
        <w:t>45</w:t>
      </w:r>
      <w:r>
        <w:rPr>
          <w:lang w:eastAsia="zh-CN"/>
        </w:rPr>
        <w:t xml:space="preserve">], e.g. CP-DATA, CP-ACK, CP-ERROR. </w:t>
      </w:r>
    </w:p>
    <w:p w14:paraId="56A7695C" w14:textId="77777777" w:rsidR="00E06685" w:rsidRPr="00F15238"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FAFC22" w14:textId="77777777" w:rsidR="00E06685" w:rsidRPr="00E06685" w:rsidRDefault="00E06685">
      <w:pPr>
        <w:rPr>
          <w:noProof/>
          <w:lang w:val="en-US"/>
        </w:rPr>
      </w:pPr>
    </w:p>
    <w:sectPr w:rsidR="00E06685" w:rsidRPr="00E0668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94016" w14:textId="77777777" w:rsidR="003107B6" w:rsidRDefault="003107B6">
      <w:r>
        <w:separator/>
      </w:r>
    </w:p>
  </w:endnote>
  <w:endnote w:type="continuationSeparator" w:id="0">
    <w:p w14:paraId="19FE7348" w14:textId="77777777" w:rsidR="003107B6" w:rsidRDefault="00310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8202C" w14:textId="77777777" w:rsidR="003107B6" w:rsidRDefault="003107B6">
      <w:r>
        <w:separator/>
      </w:r>
    </w:p>
  </w:footnote>
  <w:footnote w:type="continuationSeparator" w:id="0">
    <w:p w14:paraId="370085B8" w14:textId="77777777" w:rsidR="003107B6" w:rsidRDefault="00310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59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2D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D7E3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7DA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7e">
    <w15:presenceInfo w15:providerId="None" w15:userId="Ericsson - Lu Yunjie CT4#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2C"/>
    <w:rsid w:val="00031EE9"/>
    <w:rsid w:val="00033BE7"/>
    <w:rsid w:val="00043264"/>
    <w:rsid w:val="00044F52"/>
    <w:rsid w:val="000509BB"/>
    <w:rsid w:val="0005724E"/>
    <w:rsid w:val="000613A7"/>
    <w:rsid w:val="00062A32"/>
    <w:rsid w:val="000635F2"/>
    <w:rsid w:val="00064A30"/>
    <w:rsid w:val="00082C42"/>
    <w:rsid w:val="00086432"/>
    <w:rsid w:val="00090D81"/>
    <w:rsid w:val="00093A9D"/>
    <w:rsid w:val="000955A5"/>
    <w:rsid w:val="000A0B1D"/>
    <w:rsid w:val="000A1F6F"/>
    <w:rsid w:val="000A4155"/>
    <w:rsid w:val="000A6394"/>
    <w:rsid w:val="000B4F51"/>
    <w:rsid w:val="000B7FED"/>
    <w:rsid w:val="000C038A"/>
    <w:rsid w:val="000C24B4"/>
    <w:rsid w:val="000C6598"/>
    <w:rsid w:val="000E1286"/>
    <w:rsid w:val="000E3323"/>
    <w:rsid w:val="000E4B86"/>
    <w:rsid w:val="00136001"/>
    <w:rsid w:val="00145D43"/>
    <w:rsid w:val="00146DD2"/>
    <w:rsid w:val="0015395E"/>
    <w:rsid w:val="00164D7A"/>
    <w:rsid w:val="00171D7F"/>
    <w:rsid w:val="00173C89"/>
    <w:rsid w:val="00187394"/>
    <w:rsid w:val="001924D4"/>
    <w:rsid w:val="00192C46"/>
    <w:rsid w:val="001934F2"/>
    <w:rsid w:val="001A08B3"/>
    <w:rsid w:val="001A7B60"/>
    <w:rsid w:val="001B52F0"/>
    <w:rsid w:val="001B5458"/>
    <w:rsid w:val="001B7A65"/>
    <w:rsid w:val="001D7AF6"/>
    <w:rsid w:val="001E41F3"/>
    <w:rsid w:val="001F7AE0"/>
    <w:rsid w:val="00200942"/>
    <w:rsid w:val="002058F9"/>
    <w:rsid w:val="00213BCE"/>
    <w:rsid w:val="00215ADE"/>
    <w:rsid w:val="00231076"/>
    <w:rsid w:val="00232DCD"/>
    <w:rsid w:val="0026004D"/>
    <w:rsid w:val="002640DD"/>
    <w:rsid w:val="002647D5"/>
    <w:rsid w:val="00272B5F"/>
    <w:rsid w:val="002732CA"/>
    <w:rsid w:val="00274DF4"/>
    <w:rsid w:val="00275D12"/>
    <w:rsid w:val="00284FEB"/>
    <w:rsid w:val="002860C4"/>
    <w:rsid w:val="00290BC4"/>
    <w:rsid w:val="002924FD"/>
    <w:rsid w:val="00295754"/>
    <w:rsid w:val="002A3B88"/>
    <w:rsid w:val="002A5394"/>
    <w:rsid w:val="002B2C01"/>
    <w:rsid w:val="002B355C"/>
    <w:rsid w:val="002B560C"/>
    <w:rsid w:val="002B5741"/>
    <w:rsid w:val="002C4E9D"/>
    <w:rsid w:val="002D3A98"/>
    <w:rsid w:val="002D729B"/>
    <w:rsid w:val="002E67BB"/>
    <w:rsid w:val="002F7345"/>
    <w:rsid w:val="00304EF2"/>
    <w:rsid w:val="00305409"/>
    <w:rsid w:val="00305E08"/>
    <w:rsid w:val="00306716"/>
    <w:rsid w:val="00310472"/>
    <w:rsid w:val="003107B6"/>
    <w:rsid w:val="00311BFE"/>
    <w:rsid w:val="00334A7A"/>
    <w:rsid w:val="00334D27"/>
    <w:rsid w:val="00356299"/>
    <w:rsid w:val="003609EF"/>
    <w:rsid w:val="00361E53"/>
    <w:rsid w:val="0036231A"/>
    <w:rsid w:val="00371FDF"/>
    <w:rsid w:val="00374DD4"/>
    <w:rsid w:val="00380CAD"/>
    <w:rsid w:val="003A317D"/>
    <w:rsid w:val="003A4778"/>
    <w:rsid w:val="003B2066"/>
    <w:rsid w:val="003B23F9"/>
    <w:rsid w:val="003C3BA9"/>
    <w:rsid w:val="003D1A59"/>
    <w:rsid w:val="003E1A36"/>
    <w:rsid w:val="003E2B2C"/>
    <w:rsid w:val="003E69B5"/>
    <w:rsid w:val="003F7A85"/>
    <w:rsid w:val="00400DB1"/>
    <w:rsid w:val="00410371"/>
    <w:rsid w:val="00414899"/>
    <w:rsid w:val="0041528F"/>
    <w:rsid w:val="004242F1"/>
    <w:rsid w:val="00424FBB"/>
    <w:rsid w:val="00434600"/>
    <w:rsid w:val="0044661D"/>
    <w:rsid w:val="004559A2"/>
    <w:rsid w:val="00466BEB"/>
    <w:rsid w:val="0046713A"/>
    <w:rsid w:val="004819FF"/>
    <w:rsid w:val="00486F9F"/>
    <w:rsid w:val="00490201"/>
    <w:rsid w:val="00494E04"/>
    <w:rsid w:val="004A5CE1"/>
    <w:rsid w:val="004A60A9"/>
    <w:rsid w:val="004B312C"/>
    <w:rsid w:val="004B75B7"/>
    <w:rsid w:val="004D262F"/>
    <w:rsid w:val="004D7395"/>
    <w:rsid w:val="004E1669"/>
    <w:rsid w:val="004E45F8"/>
    <w:rsid w:val="004E6824"/>
    <w:rsid w:val="004F12AE"/>
    <w:rsid w:val="004F30A1"/>
    <w:rsid w:val="00503103"/>
    <w:rsid w:val="0050797C"/>
    <w:rsid w:val="00513F7D"/>
    <w:rsid w:val="0051580D"/>
    <w:rsid w:val="00521BB1"/>
    <w:rsid w:val="00524FF1"/>
    <w:rsid w:val="00542827"/>
    <w:rsid w:val="00547111"/>
    <w:rsid w:val="00555208"/>
    <w:rsid w:val="005615D5"/>
    <w:rsid w:val="00562F68"/>
    <w:rsid w:val="00564FB5"/>
    <w:rsid w:val="00566331"/>
    <w:rsid w:val="00570453"/>
    <w:rsid w:val="005772D8"/>
    <w:rsid w:val="00586283"/>
    <w:rsid w:val="00592D74"/>
    <w:rsid w:val="0059571D"/>
    <w:rsid w:val="005A243C"/>
    <w:rsid w:val="005A72D2"/>
    <w:rsid w:val="005C032A"/>
    <w:rsid w:val="005E1208"/>
    <w:rsid w:val="005E2C44"/>
    <w:rsid w:val="005E697E"/>
    <w:rsid w:val="005F74F3"/>
    <w:rsid w:val="00603B35"/>
    <w:rsid w:val="00607876"/>
    <w:rsid w:val="00610256"/>
    <w:rsid w:val="00621188"/>
    <w:rsid w:val="00623CA4"/>
    <w:rsid w:val="006257ED"/>
    <w:rsid w:val="00625D4D"/>
    <w:rsid w:val="00627265"/>
    <w:rsid w:val="0064352E"/>
    <w:rsid w:val="006667B9"/>
    <w:rsid w:val="00667393"/>
    <w:rsid w:val="006742F8"/>
    <w:rsid w:val="00695808"/>
    <w:rsid w:val="0069594C"/>
    <w:rsid w:val="006A3253"/>
    <w:rsid w:val="006A51C6"/>
    <w:rsid w:val="006A5D69"/>
    <w:rsid w:val="006A6ED5"/>
    <w:rsid w:val="006A7455"/>
    <w:rsid w:val="006B46FB"/>
    <w:rsid w:val="006C5423"/>
    <w:rsid w:val="006D6EE7"/>
    <w:rsid w:val="006E21FB"/>
    <w:rsid w:val="006E6D90"/>
    <w:rsid w:val="00705774"/>
    <w:rsid w:val="00711E67"/>
    <w:rsid w:val="00715E73"/>
    <w:rsid w:val="00730A47"/>
    <w:rsid w:val="00735845"/>
    <w:rsid w:val="00736A19"/>
    <w:rsid w:val="007443E6"/>
    <w:rsid w:val="00744CA7"/>
    <w:rsid w:val="00751D49"/>
    <w:rsid w:val="00765ECD"/>
    <w:rsid w:val="00792342"/>
    <w:rsid w:val="00795060"/>
    <w:rsid w:val="007977A8"/>
    <w:rsid w:val="007A3CFB"/>
    <w:rsid w:val="007A44BC"/>
    <w:rsid w:val="007B4D5B"/>
    <w:rsid w:val="007B512A"/>
    <w:rsid w:val="007B665C"/>
    <w:rsid w:val="007B6D61"/>
    <w:rsid w:val="007C2097"/>
    <w:rsid w:val="007C7467"/>
    <w:rsid w:val="007D18ED"/>
    <w:rsid w:val="007D6A07"/>
    <w:rsid w:val="007E7134"/>
    <w:rsid w:val="007F5D16"/>
    <w:rsid w:val="007F7259"/>
    <w:rsid w:val="008040A8"/>
    <w:rsid w:val="008119AD"/>
    <w:rsid w:val="00814425"/>
    <w:rsid w:val="00814AE4"/>
    <w:rsid w:val="00822312"/>
    <w:rsid w:val="00827345"/>
    <w:rsid w:val="008279FA"/>
    <w:rsid w:val="008315B5"/>
    <w:rsid w:val="008626E7"/>
    <w:rsid w:val="00870EE7"/>
    <w:rsid w:val="00872E7D"/>
    <w:rsid w:val="00877D92"/>
    <w:rsid w:val="008863B9"/>
    <w:rsid w:val="00891A85"/>
    <w:rsid w:val="008A45A6"/>
    <w:rsid w:val="008B4010"/>
    <w:rsid w:val="008B5257"/>
    <w:rsid w:val="008C4B39"/>
    <w:rsid w:val="008E2BC6"/>
    <w:rsid w:val="008F193E"/>
    <w:rsid w:val="008F2C25"/>
    <w:rsid w:val="008F686C"/>
    <w:rsid w:val="008F68B0"/>
    <w:rsid w:val="0090153B"/>
    <w:rsid w:val="00902C56"/>
    <w:rsid w:val="00912B0A"/>
    <w:rsid w:val="00912DC0"/>
    <w:rsid w:val="009148DE"/>
    <w:rsid w:val="00923E54"/>
    <w:rsid w:val="00941E30"/>
    <w:rsid w:val="0094545A"/>
    <w:rsid w:val="009537DE"/>
    <w:rsid w:val="009617D4"/>
    <w:rsid w:val="009777D9"/>
    <w:rsid w:val="0098511E"/>
    <w:rsid w:val="00990BDB"/>
    <w:rsid w:val="00991B88"/>
    <w:rsid w:val="00991F36"/>
    <w:rsid w:val="00992307"/>
    <w:rsid w:val="00993D86"/>
    <w:rsid w:val="009A169D"/>
    <w:rsid w:val="009A5753"/>
    <w:rsid w:val="009A579D"/>
    <w:rsid w:val="009B48AF"/>
    <w:rsid w:val="009C4BD6"/>
    <w:rsid w:val="009C6EEF"/>
    <w:rsid w:val="009E3297"/>
    <w:rsid w:val="009F734F"/>
    <w:rsid w:val="00A008E5"/>
    <w:rsid w:val="00A246B6"/>
    <w:rsid w:val="00A2683A"/>
    <w:rsid w:val="00A30F1C"/>
    <w:rsid w:val="00A376EC"/>
    <w:rsid w:val="00A44027"/>
    <w:rsid w:val="00A44DEF"/>
    <w:rsid w:val="00A47E70"/>
    <w:rsid w:val="00A50CF0"/>
    <w:rsid w:val="00A54E8E"/>
    <w:rsid w:val="00A6223D"/>
    <w:rsid w:val="00A7671C"/>
    <w:rsid w:val="00A84274"/>
    <w:rsid w:val="00A86B8B"/>
    <w:rsid w:val="00A9490A"/>
    <w:rsid w:val="00AA2CBC"/>
    <w:rsid w:val="00AC5820"/>
    <w:rsid w:val="00AD1CD8"/>
    <w:rsid w:val="00AD5082"/>
    <w:rsid w:val="00AE3D24"/>
    <w:rsid w:val="00AF3B2A"/>
    <w:rsid w:val="00B03D6C"/>
    <w:rsid w:val="00B04E6A"/>
    <w:rsid w:val="00B1266C"/>
    <w:rsid w:val="00B20B01"/>
    <w:rsid w:val="00B258BB"/>
    <w:rsid w:val="00B35A5F"/>
    <w:rsid w:val="00B41A7D"/>
    <w:rsid w:val="00B50DE8"/>
    <w:rsid w:val="00B60812"/>
    <w:rsid w:val="00B60CCC"/>
    <w:rsid w:val="00B62823"/>
    <w:rsid w:val="00B67B97"/>
    <w:rsid w:val="00B71587"/>
    <w:rsid w:val="00B75B3A"/>
    <w:rsid w:val="00B76FAA"/>
    <w:rsid w:val="00B81267"/>
    <w:rsid w:val="00B93A30"/>
    <w:rsid w:val="00B9571D"/>
    <w:rsid w:val="00B968C8"/>
    <w:rsid w:val="00BA2693"/>
    <w:rsid w:val="00BA3EC5"/>
    <w:rsid w:val="00BA4D0C"/>
    <w:rsid w:val="00BA51D9"/>
    <w:rsid w:val="00BA72BA"/>
    <w:rsid w:val="00BB5DFC"/>
    <w:rsid w:val="00BC224D"/>
    <w:rsid w:val="00BD13CB"/>
    <w:rsid w:val="00BD279D"/>
    <w:rsid w:val="00BD6BB8"/>
    <w:rsid w:val="00BF660B"/>
    <w:rsid w:val="00C06597"/>
    <w:rsid w:val="00C17641"/>
    <w:rsid w:val="00C22585"/>
    <w:rsid w:val="00C34B68"/>
    <w:rsid w:val="00C431BD"/>
    <w:rsid w:val="00C43A1B"/>
    <w:rsid w:val="00C47AD7"/>
    <w:rsid w:val="00C5487F"/>
    <w:rsid w:val="00C66BA2"/>
    <w:rsid w:val="00C72087"/>
    <w:rsid w:val="00C83BB1"/>
    <w:rsid w:val="00C878BF"/>
    <w:rsid w:val="00C95985"/>
    <w:rsid w:val="00CA1A4B"/>
    <w:rsid w:val="00CA3DB0"/>
    <w:rsid w:val="00CB2ECA"/>
    <w:rsid w:val="00CC27B8"/>
    <w:rsid w:val="00CC5026"/>
    <w:rsid w:val="00CC68D0"/>
    <w:rsid w:val="00CD7671"/>
    <w:rsid w:val="00CE1369"/>
    <w:rsid w:val="00CE6351"/>
    <w:rsid w:val="00CE67A0"/>
    <w:rsid w:val="00CF7508"/>
    <w:rsid w:val="00D03F9A"/>
    <w:rsid w:val="00D044C9"/>
    <w:rsid w:val="00D06D51"/>
    <w:rsid w:val="00D24991"/>
    <w:rsid w:val="00D50255"/>
    <w:rsid w:val="00D524FC"/>
    <w:rsid w:val="00D66520"/>
    <w:rsid w:val="00D67844"/>
    <w:rsid w:val="00D73D31"/>
    <w:rsid w:val="00D77116"/>
    <w:rsid w:val="00D85F4F"/>
    <w:rsid w:val="00D86106"/>
    <w:rsid w:val="00D87AF5"/>
    <w:rsid w:val="00D92AD3"/>
    <w:rsid w:val="00D97A29"/>
    <w:rsid w:val="00DB1448"/>
    <w:rsid w:val="00DD2FA7"/>
    <w:rsid w:val="00DE34CF"/>
    <w:rsid w:val="00DF17C4"/>
    <w:rsid w:val="00DF23D0"/>
    <w:rsid w:val="00DF5D6D"/>
    <w:rsid w:val="00DF6D44"/>
    <w:rsid w:val="00E06685"/>
    <w:rsid w:val="00E13F3D"/>
    <w:rsid w:val="00E168B0"/>
    <w:rsid w:val="00E26454"/>
    <w:rsid w:val="00E3265B"/>
    <w:rsid w:val="00E34898"/>
    <w:rsid w:val="00E60732"/>
    <w:rsid w:val="00E8079D"/>
    <w:rsid w:val="00E861E4"/>
    <w:rsid w:val="00E959C8"/>
    <w:rsid w:val="00E973D3"/>
    <w:rsid w:val="00E97F84"/>
    <w:rsid w:val="00EA74AC"/>
    <w:rsid w:val="00EB09B7"/>
    <w:rsid w:val="00EC3FFE"/>
    <w:rsid w:val="00ED531C"/>
    <w:rsid w:val="00ED5720"/>
    <w:rsid w:val="00ED68DD"/>
    <w:rsid w:val="00EE7D7C"/>
    <w:rsid w:val="00EF498B"/>
    <w:rsid w:val="00F23E23"/>
    <w:rsid w:val="00F25D98"/>
    <w:rsid w:val="00F300FB"/>
    <w:rsid w:val="00F430AA"/>
    <w:rsid w:val="00F45062"/>
    <w:rsid w:val="00F4610F"/>
    <w:rsid w:val="00F84B6A"/>
    <w:rsid w:val="00F9214C"/>
    <w:rsid w:val="00FA5181"/>
    <w:rsid w:val="00FB6386"/>
    <w:rsid w:val="00FB640C"/>
    <w:rsid w:val="00FB68DC"/>
    <w:rsid w:val="00FF29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870C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06685"/>
    <w:rPr>
      <w:rFonts w:ascii="Arial" w:hAnsi="Arial"/>
      <w:b/>
      <w:sz w:val="18"/>
      <w:lang w:val="en-GB" w:eastAsia="en-US"/>
    </w:rPr>
  </w:style>
  <w:style w:type="character" w:customStyle="1" w:styleId="TALChar">
    <w:name w:val="TAL Char"/>
    <w:link w:val="TAL"/>
    <w:qFormat/>
    <w:locked/>
    <w:rsid w:val="00E06685"/>
    <w:rPr>
      <w:rFonts w:ascii="Arial" w:hAnsi="Arial"/>
      <w:sz w:val="18"/>
      <w:lang w:val="en-GB" w:eastAsia="en-US"/>
    </w:rPr>
  </w:style>
  <w:style w:type="character" w:customStyle="1" w:styleId="TACChar">
    <w:name w:val="TAC Char"/>
    <w:link w:val="TAC"/>
    <w:rsid w:val="00E06685"/>
    <w:rPr>
      <w:rFonts w:ascii="Arial" w:hAnsi="Arial"/>
      <w:sz w:val="18"/>
      <w:lang w:val="en-GB" w:eastAsia="en-US"/>
    </w:rPr>
  </w:style>
  <w:style w:type="character" w:customStyle="1" w:styleId="THChar">
    <w:name w:val="TH Char"/>
    <w:link w:val="TH"/>
    <w:qFormat/>
    <w:locked/>
    <w:rsid w:val="00E06685"/>
    <w:rPr>
      <w:rFonts w:ascii="Arial" w:hAnsi="Arial"/>
      <w:b/>
      <w:lang w:val="en-GB" w:eastAsia="en-US"/>
    </w:rPr>
  </w:style>
  <w:style w:type="character" w:customStyle="1" w:styleId="TAHChar">
    <w:name w:val="TAH Char"/>
    <w:qFormat/>
    <w:locked/>
    <w:rsid w:val="00E06685"/>
    <w:rPr>
      <w:rFonts w:ascii="Arial" w:hAnsi="Arial"/>
      <w:b/>
      <w:sz w:val="18"/>
      <w:lang w:val="en-GB" w:eastAsia="en-US"/>
    </w:rPr>
  </w:style>
  <w:style w:type="character" w:customStyle="1" w:styleId="TANChar">
    <w:name w:val="TAN Char"/>
    <w:link w:val="TAN"/>
    <w:locked/>
    <w:rsid w:val="00E06685"/>
    <w:rPr>
      <w:rFonts w:ascii="Arial" w:hAnsi="Arial"/>
      <w:sz w:val="18"/>
      <w:lang w:val="en-GB" w:eastAsia="en-US"/>
    </w:rPr>
  </w:style>
  <w:style w:type="paragraph" w:styleId="IndexHeading">
    <w:name w:val="index heading"/>
    <w:basedOn w:val="Normal"/>
    <w:next w:val="Normal"/>
    <w:semiHidden/>
    <w:rsid w:val="00F45062"/>
    <w:pPr>
      <w:pBdr>
        <w:top w:val="single" w:sz="12" w:space="0" w:color="auto"/>
      </w:pBdr>
      <w:spacing w:before="360" w:after="240"/>
    </w:pPr>
    <w:rPr>
      <w:b/>
      <w:i/>
      <w:sz w:val="26"/>
    </w:rPr>
  </w:style>
  <w:style w:type="paragraph" w:customStyle="1" w:styleId="INDENT1">
    <w:name w:val="INDENT1"/>
    <w:basedOn w:val="Normal"/>
    <w:rsid w:val="00F45062"/>
    <w:pPr>
      <w:ind w:left="851"/>
    </w:pPr>
  </w:style>
  <w:style w:type="paragraph" w:customStyle="1" w:styleId="INDENT2">
    <w:name w:val="INDENT2"/>
    <w:basedOn w:val="Normal"/>
    <w:rsid w:val="00F45062"/>
    <w:pPr>
      <w:ind w:left="1135" w:hanging="284"/>
    </w:pPr>
  </w:style>
  <w:style w:type="paragraph" w:customStyle="1" w:styleId="INDENT3">
    <w:name w:val="INDENT3"/>
    <w:basedOn w:val="Normal"/>
    <w:rsid w:val="00F45062"/>
    <w:pPr>
      <w:ind w:left="1701" w:hanging="567"/>
    </w:pPr>
  </w:style>
  <w:style w:type="paragraph" w:customStyle="1" w:styleId="FigureTitle">
    <w:name w:val="Figure_Title"/>
    <w:basedOn w:val="Normal"/>
    <w:next w:val="Normal"/>
    <w:rsid w:val="00F4506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45062"/>
    <w:pPr>
      <w:keepNext/>
      <w:keepLines/>
    </w:pPr>
    <w:rPr>
      <w:b/>
    </w:rPr>
  </w:style>
  <w:style w:type="paragraph" w:customStyle="1" w:styleId="enumlev2">
    <w:name w:val="enumlev2"/>
    <w:basedOn w:val="Normal"/>
    <w:rsid w:val="00F4506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45062"/>
    <w:pPr>
      <w:keepNext/>
      <w:keepLines/>
      <w:spacing w:before="240"/>
      <w:ind w:left="1418"/>
    </w:pPr>
    <w:rPr>
      <w:rFonts w:ascii="Arial" w:hAnsi="Arial"/>
      <w:b/>
      <w:sz w:val="36"/>
      <w:lang w:val="en-US"/>
    </w:rPr>
  </w:style>
  <w:style w:type="paragraph" w:styleId="Caption">
    <w:name w:val="caption"/>
    <w:basedOn w:val="Normal"/>
    <w:next w:val="Normal"/>
    <w:qFormat/>
    <w:rsid w:val="00F45062"/>
    <w:pPr>
      <w:spacing w:before="120" w:after="120"/>
    </w:pPr>
    <w:rPr>
      <w:b/>
    </w:rPr>
  </w:style>
  <w:style w:type="paragraph" w:styleId="PlainText">
    <w:name w:val="Plain Text"/>
    <w:basedOn w:val="Normal"/>
    <w:link w:val="PlainTextChar"/>
    <w:rsid w:val="00F45062"/>
    <w:rPr>
      <w:rFonts w:ascii="Courier New" w:hAnsi="Courier New"/>
      <w:lang w:val="nb-NO"/>
    </w:rPr>
  </w:style>
  <w:style w:type="character" w:customStyle="1" w:styleId="PlainTextChar">
    <w:name w:val="Plain Text Char"/>
    <w:basedOn w:val="DefaultParagraphFont"/>
    <w:link w:val="PlainText"/>
    <w:rsid w:val="00F45062"/>
    <w:rPr>
      <w:rFonts w:ascii="Courier New" w:hAnsi="Courier New"/>
      <w:lang w:val="nb-NO" w:eastAsia="en-US"/>
    </w:rPr>
  </w:style>
  <w:style w:type="paragraph" w:customStyle="1" w:styleId="TAJ">
    <w:name w:val="TAJ"/>
    <w:basedOn w:val="TH"/>
    <w:rsid w:val="00F45062"/>
  </w:style>
  <w:style w:type="paragraph" w:styleId="BodyText">
    <w:name w:val="Body Text"/>
    <w:basedOn w:val="Normal"/>
    <w:link w:val="BodyTextChar"/>
    <w:rsid w:val="00F45062"/>
  </w:style>
  <w:style w:type="character" w:customStyle="1" w:styleId="BodyTextChar">
    <w:name w:val="Body Text Char"/>
    <w:basedOn w:val="DefaultParagraphFont"/>
    <w:link w:val="BodyText"/>
    <w:rsid w:val="00F45062"/>
    <w:rPr>
      <w:rFonts w:ascii="Times New Roman" w:hAnsi="Times New Roman"/>
      <w:lang w:val="en-GB" w:eastAsia="en-US"/>
    </w:rPr>
  </w:style>
  <w:style w:type="paragraph" w:customStyle="1" w:styleId="Guidance">
    <w:name w:val="Guidance"/>
    <w:basedOn w:val="Normal"/>
    <w:rsid w:val="00F45062"/>
    <w:rPr>
      <w:i/>
      <w:color w:val="0000FF"/>
    </w:rPr>
  </w:style>
  <w:style w:type="character" w:customStyle="1" w:styleId="BalloonTextChar">
    <w:name w:val="Balloon Text Char"/>
    <w:link w:val="BalloonText"/>
    <w:rsid w:val="00F45062"/>
    <w:rPr>
      <w:rFonts w:ascii="Tahoma" w:hAnsi="Tahoma" w:cs="Tahoma"/>
      <w:sz w:val="16"/>
      <w:szCs w:val="16"/>
      <w:lang w:val="en-GB" w:eastAsia="en-US"/>
    </w:rPr>
  </w:style>
  <w:style w:type="paragraph" w:customStyle="1" w:styleId="A">
    <w:name w:val="正文 A"/>
    <w:rsid w:val="00F4506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45062"/>
  </w:style>
  <w:style w:type="character" w:customStyle="1" w:styleId="B1Char">
    <w:name w:val="B1 Char"/>
    <w:link w:val="B1"/>
    <w:rsid w:val="00F45062"/>
    <w:rPr>
      <w:rFonts w:ascii="Times New Roman" w:hAnsi="Times New Roman"/>
      <w:lang w:val="en-GB" w:eastAsia="en-US"/>
    </w:rPr>
  </w:style>
  <w:style w:type="character" w:customStyle="1" w:styleId="TFChar">
    <w:name w:val="TF Char"/>
    <w:link w:val="TF"/>
    <w:rsid w:val="00F45062"/>
    <w:rPr>
      <w:rFonts w:ascii="Arial" w:hAnsi="Arial"/>
      <w:b/>
      <w:lang w:val="en-GB" w:eastAsia="en-US"/>
    </w:rPr>
  </w:style>
  <w:style w:type="character" w:customStyle="1" w:styleId="EditorsNoteChar">
    <w:name w:val="Editor's Note Char"/>
    <w:aliases w:val="EN Char"/>
    <w:link w:val="EditorsNote"/>
    <w:rsid w:val="00F45062"/>
    <w:rPr>
      <w:rFonts w:ascii="Times New Roman" w:hAnsi="Times New Roman"/>
      <w:color w:val="FF0000"/>
      <w:lang w:val="en-GB" w:eastAsia="en-US"/>
    </w:rPr>
  </w:style>
  <w:style w:type="character" w:customStyle="1" w:styleId="NOZchn">
    <w:name w:val="NO Zchn"/>
    <w:link w:val="NO"/>
    <w:rsid w:val="00F45062"/>
    <w:rPr>
      <w:rFonts w:ascii="Times New Roman" w:hAnsi="Times New Roman"/>
      <w:lang w:val="en-GB" w:eastAsia="en-US"/>
    </w:rPr>
  </w:style>
  <w:style w:type="character" w:customStyle="1" w:styleId="EXCar">
    <w:name w:val="EX Car"/>
    <w:link w:val="EX"/>
    <w:rsid w:val="00F45062"/>
    <w:rPr>
      <w:rFonts w:ascii="Times New Roman" w:hAnsi="Times New Roman"/>
      <w:lang w:val="en-GB" w:eastAsia="en-US"/>
    </w:rPr>
  </w:style>
  <w:style w:type="character" w:customStyle="1" w:styleId="EditorsNoteCharChar">
    <w:name w:val="Editor's Note Char Char"/>
    <w:rsid w:val="00F45062"/>
    <w:rPr>
      <w:rFonts w:ascii="Times New Roman" w:hAnsi="Times New Roman"/>
      <w:color w:val="FF0000"/>
      <w:lang w:eastAsia="en-US"/>
    </w:rPr>
  </w:style>
  <w:style w:type="character" w:customStyle="1" w:styleId="Heading5Char">
    <w:name w:val="Heading 5 Char"/>
    <w:link w:val="Heading5"/>
    <w:rsid w:val="00F45062"/>
    <w:rPr>
      <w:rFonts w:ascii="Arial" w:hAnsi="Arial"/>
      <w:sz w:val="22"/>
      <w:lang w:val="en-GB" w:eastAsia="en-US"/>
    </w:rPr>
  </w:style>
  <w:style w:type="character" w:customStyle="1" w:styleId="alt-edited">
    <w:name w:val="alt-edited"/>
    <w:rsid w:val="00F45062"/>
  </w:style>
  <w:style w:type="character" w:customStyle="1" w:styleId="Heading2Char">
    <w:name w:val="Heading 2 Char"/>
    <w:link w:val="Heading2"/>
    <w:rsid w:val="00F45062"/>
    <w:rPr>
      <w:rFonts w:ascii="Arial" w:hAnsi="Arial"/>
      <w:sz w:val="32"/>
      <w:lang w:val="en-GB" w:eastAsia="en-US"/>
    </w:rPr>
  </w:style>
  <w:style w:type="character" w:styleId="HTMLCite">
    <w:name w:val="HTML Cite"/>
    <w:uiPriority w:val="99"/>
    <w:unhideWhenUsed/>
    <w:rsid w:val="00F45062"/>
    <w:rPr>
      <w:i/>
      <w:iCs/>
    </w:rPr>
  </w:style>
  <w:style w:type="character" w:customStyle="1" w:styleId="Heading6Char">
    <w:name w:val="Heading 6 Char"/>
    <w:link w:val="Heading6"/>
    <w:rsid w:val="00F45062"/>
    <w:rPr>
      <w:rFonts w:ascii="Arial" w:hAnsi="Arial"/>
      <w:lang w:val="en-GB" w:eastAsia="en-US"/>
    </w:rPr>
  </w:style>
  <w:style w:type="character" w:customStyle="1" w:styleId="Heading3Char">
    <w:name w:val="Heading 3 Char"/>
    <w:link w:val="Heading3"/>
    <w:rsid w:val="00F45062"/>
    <w:rPr>
      <w:rFonts w:ascii="Arial" w:hAnsi="Arial"/>
      <w:sz w:val="28"/>
      <w:lang w:val="en-GB" w:eastAsia="en-US"/>
    </w:rPr>
  </w:style>
  <w:style w:type="character" w:customStyle="1" w:styleId="UnresolvedMention1">
    <w:name w:val="Unresolved Mention1"/>
    <w:uiPriority w:val="99"/>
    <w:semiHidden/>
    <w:unhideWhenUsed/>
    <w:rsid w:val="00F45062"/>
    <w:rPr>
      <w:color w:val="808080"/>
      <w:shd w:val="clear" w:color="auto" w:fill="E6E6E6"/>
    </w:rPr>
  </w:style>
  <w:style w:type="character" w:customStyle="1" w:styleId="Heading4Char">
    <w:name w:val="Heading 4 Char"/>
    <w:link w:val="Heading4"/>
    <w:rsid w:val="00F45062"/>
    <w:rPr>
      <w:rFonts w:ascii="Arial" w:hAnsi="Arial"/>
      <w:sz w:val="24"/>
      <w:lang w:val="en-GB" w:eastAsia="en-US"/>
    </w:rPr>
  </w:style>
  <w:style w:type="character" w:customStyle="1" w:styleId="B2Char">
    <w:name w:val="B2 Char"/>
    <w:link w:val="B2"/>
    <w:qFormat/>
    <w:rsid w:val="00F45062"/>
    <w:rPr>
      <w:rFonts w:ascii="Times New Roman" w:hAnsi="Times New Roman"/>
      <w:lang w:val="en-GB" w:eastAsia="en-US"/>
    </w:rPr>
  </w:style>
  <w:style w:type="paragraph" w:styleId="Revision">
    <w:name w:val="Revision"/>
    <w:hidden/>
    <w:uiPriority w:val="99"/>
    <w:semiHidden/>
    <w:rsid w:val="00F45062"/>
    <w:rPr>
      <w:rFonts w:ascii="Times New Roman" w:hAnsi="Times New Roman"/>
      <w:lang w:val="en-GB" w:eastAsia="en-US"/>
    </w:rPr>
  </w:style>
  <w:style w:type="character" w:customStyle="1" w:styleId="TALChar1">
    <w:name w:val="TAL Char1"/>
    <w:rsid w:val="00F45062"/>
    <w:rPr>
      <w:rFonts w:ascii="Arial" w:hAnsi="Arial"/>
      <w:sz w:val="18"/>
      <w:lang w:val="en-GB" w:eastAsia="en-US"/>
    </w:rPr>
  </w:style>
  <w:style w:type="character" w:styleId="UnresolvedMention">
    <w:name w:val="Unresolved Mention"/>
    <w:uiPriority w:val="99"/>
    <w:semiHidden/>
    <w:unhideWhenUsed/>
    <w:rsid w:val="00F45062"/>
    <w:rPr>
      <w:color w:val="605E5C"/>
      <w:shd w:val="clear" w:color="auto" w:fill="E1DFDD"/>
    </w:rPr>
  </w:style>
  <w:style w:type="character" w:customStyle="1" w:styleId="PLChar">
    <w:name w:val="PL Char"/>
    <w:link w:val="PL"/>
    <w:locked/>
    <w:rsid w:val="00F45062"/>
    <w:rPr>
      <w:rFonts w:ascii="Courier New" w:hAnsi="Courier New"/>
      <w:noProof/>
      <w:sz w:val="16"/>
      <w:lang w:val="en-GB" w:eastAsia="en-US"/>
    </w:rPr>
  </w:style>
  <w:style w:type="character" w:customStyle="1" w:styleId="NOChar">
    <w:name w:val="NO Char"/>
    <w:rsid w:val="00F45062"/>
    <w:rPr>
      <w:rFonts w:ascii="Times New Roman" w:hAnsi="Times New Roman"/>
      <w:lang w:val="en-GB" w:eastAsia="en-US"/>
    </w:rPr>
  </w:style>
  <w:style w:type="character" w:customStyle="1" w:styleId="HeaderChar">
    <w:name w:val="Header Char"/>
    <w:basedOn w:val="DefaultParagraphFont"/>
    <w:link w:val="Header"/>
    <w:rsid w:val="00F45062"/>
    <w:rPr>
      <w:rFonts w:ascii="Arial" w:hAnsi="Arial"/>
      <w:b/>
      <w:noProof/>
      <w:sz w:val="18"/>
      <w:lang w:val="en-GB" w:eastAsia="en-US"/>
    </w:rPr>
  </w:style>
  <w:style w:type="character" w:customStyle="1" w:styleId="Heading1Char">
    <w:name w:val="Heading 1 Char"/>
    <w:basedOn w:val="DefaultParagraphFont"/>
    <w:link w:val="Heading1"/>
    <w:rsid w:val="00F45062"/>
    <w:rPr>
      <w:rFonts w:ascii="Arial" w:hAnsi="Arial"/>
      <w:sz w:val="36"/>
      <w:lang w:val="en-GB" w:eastAsia="en-US"/>
    </w:rPr>
  </w:style>
  <w:style w:type="character" w:customStyle="1" w:styleId="Heading7Char">
    <w:name w:val="Heading 7 Char"/>
    <w:basedOn w:val="DefaultParagraphFont"/>
    <w:link w:val="Heading7"/>
    <w:rsid w:val="00F45062"/>
    <w:rPr>
      <w:rFonts w:ascii="Arial" w:hAnsi="Arial"/>
      <w:lang w:val="en-GB" w:eastAsia="en-US"/>
    </w:rPr>
  </w:style>
  <w:style w:type="character" w:customStyle="1" w:styleId="Heading8Char">
    <w:name w:val="Heading 8 Char"/>
    <w:basedOn w:val="DefaultParagraphFont"/>
    <w:link w:val="Heading8"/>
    <w:rsid w:val="00F45062"/>
    <w:rPr>
      <w:rFonts w:ascii="Arial" w:hAnsi="Arial"/>
      <w:sz w:val="36"/>
      <w:lang w:val="en-GB" w:eastAsia="en-US"/>
    </w:rPr>
  </w:style>
  <w:style w:type="character" w:customStyle="1" w:styleId="Heading9Char">
    <w:name w:val="Heading 9 Char"/>
    <w:basedOn w:val="DefaultParagraphFont"/>
    <w:link w:val="Heading9"/>
    <w:rsid w:val="00F45062"/>
    <w:rPr>
      <w:rFonts w:ascii="Arial" w:hAnsi="Arial"/>
      <w:sz w:val="36"/>
      <w:lang w:val="en-GB" w:eastAsia="en-US"/>
    </w:rPr>
  </w:style>
  <w:style w:type="paragraph" w:customStyle="1" w:styleId="msonormal0">
    <w:name w:val="msonormal"/>
    <w:basedOn w:val="Normal"/>
    <w:rsid w:val="00F45062"/>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45062"/>
    <w:rPr>
      <w:rFonts w:ascii="Times New Roman" w:hAnsi="Times New Roman"/>
      <w:sz w:val="16"/>
      <w:lang w:val="en-GB" w:eastAsia="en-US"/>
    </w:rPr>
  </w:style>
  <w:style w:type="character" w:customStyle="1" w:styleId="CommentTextChar">
    <w:name w:val="Comment Text Char"/>
    <w:basedOn w:val="DefaultParagraphFont"/>
    <w:link w:val="CommentText"/>
    <w:semiHidden/>
    <w:rsid w:val="00F45062"/>
    <w:rPr>
      <w:rFonts w:ascii="Times New Roman" w:hAnsi="Times New Roman"/>
      <w:lang w:val="en-GB" w:eastAsia="en-US"/>
    </w:rPr>
  </w:style>
  <w:style w:type="character" w:customStyle="1" w:styleId="FooterChar">
    <w:name w:val="Footer Char"/>
    <w:basedOn w:val="DefaultParagraphFont"/>
    <w:link w:val="Footer"/>
    <w:rsid w:val="00F45062"/>
    <w:rPr>
      <w:rFonts w:ascii="Arial" w:hAnsi="Arial"/>
      <w:b/>
      <w:i/>
      <w:noProof/>
      <w:sz w:val="18"/>
      <w:lang w:val="en-GB" w:eastAsia="en-US"/>
    </w:rPr>
  </w:style>
  <w:style w:type="character" w:customStyle="1" w:styleId="DocumentMapChar">
    <w:name w:val="Document Map Char"/>
    <w:basedOn w:val="DefaultParagraphFont"/>
    <w:link w:val="DocumentMap"/>
    <w:semiHidden/>
    <w:rsid w:val="00F45062"/>
    <w:rPr>
      <w:rFonts w:ascii="Tahoma" w:hAnsi="Tahoma" w:cs="Tahoma"/>
      <w:shd w:val="clear" w:color="auto" w:fill="000080"/>
      <w:lang w:val="en-GB" w:eastAsia="en-US"/>
    </w:rPr>
  </w:style>
  <w:style w:type="character" w:customStyle="1" w:styleId="B1Char1">
    <w:name w:val="B1 Char1"/>
    <w:rsid w:val="00F45062"/>
    <w:rPr>
      <w:rFonts w:ascii="Times New Roman" w:hAnsi="Times New Roman"/>
      <w:lang w:val="en-GB" w:eastAsia="en-US"/>
    </w:rPr>
  </w:style>
  <w:style w:type="table" w:styleId="TableGrid">
    <w:name w:val="Table Grid"/>
    <w:basedOn w:val="TableNormal"/>
    <w:uiPriority w:val="39"/>
    <w:rsid w:val="00F4506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B68DC"/>
    <w:rPr>
      <w:rFonts w:ascii="Arial" w:hAnsi="Arial"/>
      <w:lang w:val="en-GB" w:eastAsia="en-US"/>
    </w:rPr>
  </w:style>
  <w:style w:type="character" w:customStyle="1" w:styleId="EXChar">
    <w:name w:val="EX Char"/>
    <w:locked/>
    <w:rsid w:val="00AE3D2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529867">
      <w:bodyDiv w:val="1"/>
      <w:marLeft w:val="0"/>
      <w:marRight w:val="0"/>
      <w:marTop w:val="0"/>
      <w:marBottom w:val="0"/>
      <w:divBdr>
        <w:top w:val="none" w:sz="0" w:space="0" w:color="auto"/>
        <w:left w:val="none" w:sz="0" w:space="0" w:color="auto"/>
        <w:bottom w:val="none" w:sz="0" w:space="0" w:color="auto"/>
        <w:right w:val="none" w:sz="0" w:space="0" w:color="auto"/>
      </w:divBdr>
    </w:div>
    <w:div w:id="34185455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88230277">
      <w:bodyDiv w:val="1"/>
      <w:marLeft w:val="0"/>
      <w:marRight w:val="0"/>
      <w:marTop w:val="0"/>
      <w:marBottom w:val="0"/>
      <w:divBdr>
        <w:top w:val="none" w:sz="0" w:space="0" w:color="auto"/>
        <w:left w:val="none" w:sz="0" w:space="0" w:color="auto"/>
        <w:bottom w:val="none" w:sz="0" w:space="0" w:color="auto"/>
        <w:right w:val="none" w:sz="0" w:space="0" w:color="auto"/>
      </w:divBdr>
    </w:div>
    <w:div w:id="1170832195">
      <w:bodyDiv w:val="1"/>
      <w:marLeft w:val="0"/>
      <w:marRight w:val="0"/>
      <w:marTop w:val="0"/>
      <w:marBottom w:val="0"/>
      <w:divBdr>
        <w:top w:val="none" w:sz="0" w:space="0" w:color="auto"/>
        <w:left w:val="none" w:sz="0" w:space="0" w:color="auto"/>
        <w:bottom w:val="none" w:sz="0" w:space="0" w:color="auto"/>
        <w:right w:val="none" w:sz="0" w:space="0" w:color="auto"/>
      </w:divBdr>
    </w:div>
    <w:div w:id="1882398815">
      <w:bodyDiv w:val="1"/>
      <w:marLeft w:val="0"/>
      <w:marRight w:val="0"/>
      <w:marTop w:val="0"/>
      <w:marBottom w:val="0"/>
      <w:divBdr>
        <w:top w:val="none" w:sz="0" w:space="0" w:color="auto"/>
        <w:left w:val="none" w:sz="0" w:space="0" w:color="auto"/>
        <w:bottom w:val="none" w:sz="0" w:space="0" w:color="auto"/>
        <w:right w:val="none" w:sz="0" w:space="0" w:color="auto"/>
      </w:divBdr>
    </w:div>
    <w:div w:id="1933272754">
      <w:bodyDiv w:val="1"/>
      <w:marLeft w:val="0"/>
      <w:marRight w:val="0"/>
      <w:marTop w:val="0"/>
      <w:marBottom w:val="0"/>
      <w:divBdr>
        <w:top w:val="none" w:sz="0" w:space="0" w:color="auto"/>
        <w:left w:val="none" w:sz="0" w:space="0" w:color="auto"/>
        <w:bottom w:val="none" w:sz="0" w:space="0" w:color="auto"/>
        <w:right w:val="none" w:sz="0" w:space="0" w:color="auto"/>
      </w:divBdr>
    </w:div>
    <w:div w:id="201525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E8818-4B41-4C98-B8E4-288913ABD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12</Pages>
  <Words>3389</Words>
  <Characters>18338</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CT4#97e</cp:lastModifiedBy>
  <cp:revision>61</cp:revision>
  <cp:lastPrinted>1900-01-01T08:00:00Z</cp:lastPrinted>
  <dcterms:created xsi:type="dcterms:W3CDTF">2020-04-02T09:41:00Z</dcterms:created>
  <dcterms:modified xsi:type="dcterms:W3CDTF">2020-04-08T08:41:00Z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